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298C102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53B3E">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EC6728">
        <w:rPr>
          <w:b/>
          <w:i/>
          <w:noProof/>
          <w:sz w:val="28"/>
        </w:rPr>
        <w:t>210</w:t>
      </w:r>
      <w:r w:rsidR="00573374">
        <w:rPr>
          <w:b/>
          <w:i/>
          <w:noProof/>
          <w:sz w:val="28"/>
        </w:rPr>
        <w:t>4021</w:t>
      </w:r>
    </w:p>
    <w:p w14:paraId="6CB49E4E" w14:textId="147BEFE0" w:rsidR="00A95C45" w:rsidRDefault="00487260" w:rsidP="00A95C45">
      <w:pPr>
        <w:pStyle w:val="CRCoverPage"/>
        <w:outlineLvl w:val="0"/>
        <w:rPr>
          <w:b/>
          <w:noProof/>
          <w:sz w:val="24"/>
        </w:rPr>
      </w:pPr>
      <w:r>
        <w:fldChar w:fldCharType="begin"/>
      </w:r>
      <w:r>
        <w:instrText>DOCPROPERTY  Location  \* MERGEFORMAT</w:instrText>
      </w:r>
      <w:r>
        <w:fldChar w:fldCharType="separate"/>
      </w:r>
      <w:r w:rsidR="00A95C45" w:rsidRPr="00BA51D9">
        <w:rPr>
          <w:b/>
          <w:noProof/>
          <w:sz w:val="24"/>
        </w:rPr>
        <w:t xml:space="preserve"> </w:t>
      </w:r>
      <w:r w:rsidR="00857559" w:rsidRPr="00857559">
        <w:rPr>
          <w:b/>
          <w:noProof/>
          <w:sz w:val="24"/>
        </w:rPr>
        <w:t>Electronic meeting</w:t>
      </w:r>
      <w:r w:rsidR="00A95C45">
        <w:rPr>
          <w:b/>
          <w:noProof/>
          <w:sz w:val="24"/>
        </w:rPr>
        <w:t xml:space="preserve">, </w:t>
      </w:r>
      <w:r w:rsidR="00C53B3E">
        <w:rPr>
          <w:b/>
          <w:noProof/>
          <w:sz w:val="24"/>
        </w:rPr>
        <w:t xml:space="preserve">May </w:t>
      </w:r>
      <w:r w:rsidR="00A3777F">
        <w:rPr>
          <w:b/>
          <w:noProof/>
          <w:sz w:val="24"/>
        </w:rPr>
        <w:t>1</w:t>
      </w:r>
      <w:r w:rsidR="00C53B3E">
        <w:rPr>
          <w:b/>
          <w:noProof/>
          <w:sz w:val="24"/>
        </w:rPr>
        <w:t>7</w:t>
      </w:r>
      <w:r w:rsidR="00A3777F">
        <w:rPr>
          <w:b/>
          <w:noProof/>
          <w:sz w:val="24"/>
        </w:rPr>
        <w:t xml:space="preserve"> </w:t>
      </w:r>
      <w:r w:rsidR="00A95C45">
        <w:rPr>
          <w:b/>
          <w:noProof/>
          <w:sz w:val="24"/>
        </w:rPr>
        <w:t xml:space="preserve">– </w:t>
      </w:r>
      <w:r w:rsidR="00184964">
        <w:rPr>
          <w:b/>
          <w:noProof/>
          <w:sz w:val="24"/>
        </w:rPr>
        <w:t>28</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0E8108" w:rsidR="00A95C45" w:rsidRPr="00410371" w:rsidRDefault="00573374" w:rsidP="009F1999">
            <w:pPr>
              <w:pStyle w:val="CRCoverPage"/>
              <w:spacing w:after="0"/>
              <w:jc w:val="center"/>
              <w:rPr>
                <w:noProof/>
              </w:rPr>
            </w:pPr>
            <w:r w:rsidRPr="00573374">
              <w:rPr>
                <w:b/>
                <w:noProof/>
                <w:sz w:val="28"/>
              </w:rPr>
              <w:t>0344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487260" w:rsidP="00CD0085">
            <w:pPr>
              <w:pStyle w:val="CRCoverPage"/>
              <w:spacing w:after="0"/>
              <w:jc w:val="center"/>
              <w:rPr>
                <w:b/>
                <w:noProof/>
              </w:rPr>
            </w:pPr>
            <w:r>
              <w:fldChar w:fldCharType="begin"/>
            </w:r>
            <w:r>
              <w:instrText>DOCPROPERTY  Revision  \* MERGEFORMAT</w:instrText>
            </w:r>
            <w: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3A0E5A00" w:rsidR="00A95C45" w:rsidRPr="00410371" w:rsidRDefault="00487260" w:rsidP="00CD0085">
            <w:pPr>
              <w:pStyle w:val="CRCoverPage"/>
              <w:spacing w:after="0"/>
              <w:jc w:val="center"/>
              <w:rPr>
                <w:noProof/>
                <w:sz w:val="28"/>
              </w:rPr>
            </w:pPr>
            <w:r>
              <w:fldChar w:fldCharType="begin"/>
            </w:r>
            <w:r>
              <w:instrText>DOCPROPERTY  Version  \* MERGEFORMAT</w:instrText>
            </w:r>
            <w: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A95C45" w14:paraId="5BFD444B" w14:textId="77777777" w:rsidTr="007A7E5E">
        <w:tc>
          <w:tcPr>
            <w:tcW w:w="2835" w:type="dxa"/>
            <w:gridSpan w:val="3"/>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gridSpan w:val="4"/>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C12F2A7" w:rsidR="00A95C45" w:rsidRDefault="00A95C45" w:rsidP="00CD0085">
            <w:pPr>
              <w:pStyle w:val="CRCoverPage"/>
              <w:spacing w:after="0"/>
              <w:jc w:val="center"/>
              <w:rPr>
                <w:b/>
                <w:caps/>
                <w:noProof/>
              </w:rPr>
            </w:pPr>
          </w:p>
        </w:tc>
        <w:tc>
          <w:tcPr>
            <w:tcW w:w="2126" w:type="dxa"/>
            <w:gridSpan w:val="5"/>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r w:rsidR="007A7E5E" w14:paraId="64E46887" w14:textId="77777777" w:rsidTr="007A7E5E">
        <w:tc>
          <w:tcPr>
            <w:tcW w:w="9640" w:type="dxa"/>
            <w:gridSpan w:val="18"/>
          </w:tcPr>
          <w:p w14:paraId="3859B794" w14:textId="77777777" w:rsidR="007A7E5E" w:rsidRDefault="007A7E5E" w:rsidP="006C51BF">
            <w:pPr>
              <w:pStyle w:val="CRCoverPage"/>
              <w:spacing w:after="0"/>
              <w:rPr>
                <w:noProof/>
                <w:sz w:val="8"/>
                <w:szCs w:val="8"/>
              </w:rPr>
            </w:pPr>
            <w:bookmarkStart w:id="0" w:name="_Hlk71477638"/>
          </w:p>
        </w:tc>
      </w:tr>
      <w:tr w:rsidR="007A7E5E" w14:paraId="42B0DA11" w14:textId="77777777" w:rsidTr="007A7E5E">
        <w:tc>
          <w:tcPr>
            <w:tcW w:w="1843" w:type="dxa"/>
            <w:tcBorders>
              <w:top w:val="single" w:sz="4" w:space="0" w:color="auto"/>
              <w:left w:val="single" w:sz="4" w:space="0" w:color="auto"/>
            </w:tcBorders>
          </w:tcPr>
          <w:p w14:paraId="298AF2FD" w14:textId="77777777" w:rsidR="007A7E5E" w:rsidRDefault="007A7E5E" w:rsidP="006C51B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5298959F" w14:textId="77777777" w:rsidR="007A7E5E" w:rsidRDefault="007A7E5E" w:rsidP="006C51BF">
            <w:pPr>
              <w:pStyle w:val="CRCoverPage"/>
              <w:spacing w:after="0"/>
              <w:ind w:left="100"/>
              <w:rPr>
                <w:noProof/>
              </w:rPr>
            </w:pPr>
            <w:r w:rsidRPr="00377FA0">
              <w:rPr>
                <w:rFonts w:cs="Arial"/>
              </w:rPr>
              <w:t xml:space="preserve">Extension of </w:t>
            </w:r>
            <w:proofErr w:type="spellStart"/>
            <w:r>
              <w:rPr>
                <w:lang w:eastAsia="zh-CN"/>
              </w:rPr>
              <w:t>Nnwdaf_AnalyticsSubscription_Transfer</w:t>
            </w:r>
            <w:proofErr w:type="spellEnd"/>
            <w:r>
              <w:rPr>
                <w:lang w:eastAsia="zh-CN"/>
              </w:rPr>
              <w:t xml:space="preserve"> service operation</w:t>
            </w:r>
            <w:r w:rsidRPr="00377FA0" w:rsidDel="00647B4A">
              <w:rPr>
                <w:rFonts w:cs="Arial"/>
              </w:rPr>
              <w:t xml:space="preserve"> </w:t>
            </w:r>
            <w:r w:rsidRPr="00377FA0">
              <w:rPr>
                <w:rFonts w:cs="Arial"/>
              </w:rPr>
              <w:t xml:space="preserve">for </w:t>
            </w:r>
            <w:r>
              <w:rPr>
                <w:rFonts w:cs="Arial"/>
              </w:rPr>
              <w:t>partial transfer</w:t>
            </w:r>
          </w:p>
        </w:tc>
      </w:tr>
      <w:tr w:rsidR="007A7E5E" w14:paraId="3E9383A2" w14:textId="77777777" w:rsidTr="007A7E5E">
        <w:tc>
          <w:tcPr>
            <w:tcW w:w="1843" w:type="dxa"/>
            <w:tcBorders>
              <w:left w:val="single" w:sz="4" w:space="0" w:color="auto"/>
            </w:tcBorders>
          </w:tcPr>
          <w:p w14:paraId="15AA87D5" w14:textId="77777777" w:rsidR="007A7E5E" w:rsidRDefault="007A7E5E" w:rsidP="006C51BF">
            <w:pPr>
              <w:pStyle w:val="CRCoverPage"/>
              <w:spacing w:after="0"/>
              <w:rPr>
                <w:b/>
                <w:i/>
                <w:noProof/>
                <w:sz w:val="8"/>
                <w:szCs w:val="8"/>
              </w:rPr>
            </w:pPr>
          </w:p>
        </w:tc>
        <w:tc>
          <w:tcPr>
            <w:tcW w:w="7797" w:type="dxa"/>
            <w:gridSpan w:val="17"/>
            <w:tcBorders>
              <w:right w:val="single" w:sz="4" w:space="0" w:color="auto"/>
            </w:tcBorders>
          </w:tcPr>
          <w:p w14:paraId="4A29BF0F" w14:textId="77777777" w:rsidR="007A7E5E" w:rsidRDefault="007A7E5E" w:rsidP="006C51BF">
            <w:pPr>
              <w:pStyle w:val="CRCoverPage"/>
              <w:spacing w:after="0"/>
              <w:rPr>
                <w:noProof/>
                <w:sz w:val="8"/>
                <w:szCs w:val="8"/>
              </w:rPr>
            </w:pPr>
          </w:p>
        </w:tc>
      </w:tr>
      <w:tr w:rsidR="007A7E5E" w14:paraId="745D2CEA" w14:textId="77777777" w:rsidTr="007A7E5E">
        <w:tc>
          <w:tcPr>
            <w:tcW w:w="1843" w:type="dxa"/>
            <w:tcBorders>
              <w:left w:val="single" w:sz="4" w:space="0" w:color="auto"/>
            </w:tcBorders>
          </w:tcPr>
          <w:p w14:paraId="3C2DA7E2" w14:textId="77777777" w:rsidR="007A7E5E" w:rsidRDefault="007A7E5E" w:rsidP="006C51B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E8E4E43" w14:textId="77777777" w:rsidR="007A7E5E" w:rsidRDefault="007A7E5E" w:rsidP="006C51BF">
            <w:pPr>
              <w:pStyle w:val="CRCoverPage"/>
              <w:spacing w:after="0"/>
              <w:ind w:left="100"/>
              <w:rPr>
                <w:noProof/>
              </w:rPr>
            </w:pPr>
            <w:r>
              <w:rPr>
                <w:noProof/>
              </w:rPr>
              <w:t>InterDigital</w:t>
            </w:r>
          </w:p>
        </w:tc>
      </w:tr>
      <w:tr w:rsidR="007A7E5E" w14:paraId="459CBA7B" w14:textId="77777777" w:rsidTr="007A7E5E">
        <w:tc>
          <w:tcPr>
            <w:tcW w:w="1843" w:type="dxa"/>
            <w:tcBorders>
              <w:left w:val="single" w:sz="4" w:space="0" w:color="auto"/>
            </w:tcBorders>
          </w:tcPr>
          <w:p w14:paraId="3590FF46" w14:textId="77777777" w:rsidR="007A7E5E" w:rsidRDefault="007A7E5E" w:rsidP="006C51B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69DFA6C" w14:textId="77777777" w:rsidR="007A7E5E" w:rsidRDefault="007A7E5E" w:rsidP="006C51BF">
            <w:pPr>
              <w:pStyle w:val="CRCoverPage"/>
              <w:spacing w:after="0"/>
              <w:ind w:left="100"/>
              <w:rPr>
                <w:noProof/>
              </w:rPr>
            </w:pPr>
            <w:fldSimple w:instr=" DOCPROPERTY  SourceIfTsg  \* MERGEFORMAT ">
              <w:r>
                <w:rPr>
                  <w:noProof/>
                </w:rPr>
                <w:t>SA2</w:t>
              </w:r>
            </w:fldSimple>
          </w:p>
        </w:tc>
      </w:tr>
      <w:tr w:rsidR="007A7E5E" w14:paraId="176112C5" w14:textId="77777777" w:rsidTr="007A7E5E">
        <w:tc>
          <w:tcPr>
            <w:tcW w:w="1843" w:type="dxa"/>
            <w:tcBorders>
              <w:left w:val="single" w:sz="4" w:space="0" w:color="auto"/>
            </w:tcBorders>
          </w:tcPr>
          <w:p w14:paraId="28AAD1D5" w14:textId="77777777" w:rsidR="007A7E5E" w:rsidRDefault="007A7E5E" w:rsidP="006C51BF">
            <w:pPr>
              <w:pStyle w:val="CRCoverPage"/>
              <w:spacing w:after="0"/>
              <w:rPr>
                <w:b/>
                <w:i/>
                <w:noProof/>
                <w:sz w:val="8"/>
                <w:szCs w:val="8"/>
              </w:rPr>
            </w:pPr>
          </w:p>
        </w:tc>
        <w:tc>
          <w:tcPr>
            <w:tcW w:w="7797" w:type="dxa"/>
            <w:gridSpan w:val="17"/>
            <w:tcBorders>
              <w:right w:val="single" w:sz="4" w:space="0" w:color="auto"/>
            </w:tcBorders>
          </w:tcPr>
          <w:p w14:paraId="3C40A75B" w14:textId="77777777" w:rsidR="007A7E5E" w:rsidRDefault="007A7E5E" w:rsidP="006C51BF">
            <w:pPr>
              <w:pStyle w:val="CRCoverPage"/>
              <w:spacing w:after="0"/>
              <w:rPr>
                <w:noProof/>
                <w:sz w:val="8"/>
                <w:szCs w:val="8"/>
              </w:rPr>
            </w:pPr>
          </w:p>
        </w:tc>
      </w:tr>
      <w:tr w:rsidR="007A7E5E" w14:paraId="10CE1E96" w14:textId="77777777" w:rsidTr="007A7E5E">
        <w:tc>
          <w:tcPr>
            <w:tcW w:w="1843" w:type="dxa"/>
            <w:tcBorders>
              <w:left w:val="single" w:sz="4" w:space="0" w:color="auto"/>
            </w:tcBorders>
          </w:tcPr>
          <w:p w14:paraId="0219D8B3" w14:textId="77777777" w:rsidR="007A7E5E" w:rsidRDefault="007A7E5E" w:rsidP="006C51BF">
            <w:pPr>
              <w:pStyle w:val="CRCoverPage"/>
              <w:tabs>
                <w:tab w:val="right" w:pos="1759"/>
              </w:tabs>
              <w:spacing w:after="0"/>
              <w:rPr>
                <w:b/>
                <w:i/>
                <w:noProof/>
              </w:rPr>
            </w:pPr>
            <w:r>
              <w:rPr>
                <w:b/>
                <w:i/>
                <w:noProof/>
              </w:rPr>
              <w:t>Work item code:</w:t>
            </w:r>
          </w:p>
        </w:tc>
        <w:tc>
          <w:tcPr>
            <w:tcW w:w="3686" w:type="dxa"/>
            <w:gridSpan w:val="9"/>
            <w:shd w:val="pct30" w:color="FFFF00" w:fill="auto"/>
          </w:tcPr>
          <w:p w14:paraId="349B094B" w14:textId="77777777" w:rsidR="007A7E5E" w:rsidRDefault="007A7E5E" w:rsidP="006C51BF">
            <w:pPr>
              <w:pStyle w:val="CRCoverPage"/>
              <w:spacing w:after="0"/>
              <w:ind w:left="100"/>
              <w:rPr>
                <w:noProof/>
              </w:rPr>
            </w:pPr>
            <w:r>
              <w:rPr>
                <w:noProof/>
              </w:rPr>
              <w:t>eNA_Ph2</w:t>
            </w:r>
          </w:p>
        </w:tc>
        <w:tc>
          <w:tcPr>
            <w:tcW w:w="567" w:type="dxa"/>
            <w:tcBorders>
              <w:left w:val="nil"/>
            </w:tcBorders>
          </w:tcPr>
          <w:p w14:paraId="3AC059EA" w14:textId="77777777" w:rsidR="007A7E5E" w:rsidRDefault="007A7E5E" w:rsidP="006C51BF">
            <w:pPr>
              <w:pStyle w:val="CRCoverPage"/>
              <w:spacing w:after="0"/>
              <w:ind w:right="100"/>
              <w:rPr>
                <w:noProof/>
              </w:rPr>
            </w:pPr>
          </w:p>
        </w:tc>
        <w:tc>
          <w:tcPr>
            <w:tcW w:w="1417" w:type="dxa"/>
            <w:gridSpan w:val="3"/>
            <w:tcBorders>
              <w:left w:val="nil"/>
            </w:tcBorders>
          </w:tcPr>
          <w:p w14:paraId="0046446C" w14:textId="77777777" w:rsidR="007A7E5E" w:rsidRDefault="007A7E5E" w:rsidP="006C51B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22BB919E" w14:textId="77777777" w:rsidR="007A7E5E" w:rsidRDefault="007A7E5E" w:rsidP="006C51BF">
            <w:pPr>
              <w:pStyle w:val="CRCoverPage"/>
              <w:spacing w:after="0"/>
              <w:ind w:left="100"/>
              <w:rPr>
                <w:noProof/>
              </w:rPr>
            </w:pPr>
            <w:r>
              <w:t>2021-05-01</w:t>
            </w:r>
          </w:p>
        </w:tc>
      </w:tr>
      <w:tr w:rsidR="007A7E5E" w14:paraId="62A45D7D" w14:textId="77777777" w:rsidTr="007A7E5E">
        <w:tc>
          <w:tcPr>
            <w:tcW w:w="1843" w:type="dxa"/>
            <w:tcBorders>
              <w:left w:val="single" w:sz="4" w:space="0" w:color="auto"/>
            </w:tcBorders>
          </w:tcPr>
          <w:p w14:paraId="4E782D98" w14:textId="77777777" w:rsidR="007A7E5E" w:rsidRDefault="007A7E5E" w:rsidP="006C51BF">
            <w:pPr>
              <w:pStyle w:val="CRCoverPage"/>
              <w:spacing w:after="0"/>
              <w:rPr>
                <w:b/>
                <w:i/>
                <w:noProof/>
                <w:sz w:val="8"/>
                <w:szCs w:val="8"/>
              </w:rPr>
            </w:pPr>
          </w:p>
        </w:tc>
        <w:tc>
          <w:tcPr>
            <w:tcW w:w="1986" w:type="dxa"/>
            <w:gridSpan w:val="5"/>
          </w:tcPr>
          <w:p w14:paraId="7379F689" w14:textId="77777777" w:rsidR="007A7E5E" w:rsidRDefault="007A7E5E" w:rsidP="006C51BF">
            <w:pPr>
              <w:pStyle w:val="CRCoverPage"/>
              <w:spacing w:after="0"/>
              <w:rPr>
                <w:noProof/>
                <w:sz w:val="8"/>
                <w:szCs w:val="8"/>
              </w:rPr>
            </w:pPr>
          </w:p>
        </w:tc>
        <w:tc>
          <w:tcPr>
            <w:tcW w:w="2267" w:type="dxa"/>
            <w:gridSpan w:val="5"/>
          </w:tcPr>
          <w:p w14:paraId="28F3C933" w14:textId="77777777" w:rsidR="007A7E5E" w:rsidRDefault="007A7E5E" w:rsidP="006C51BF">
            <w:pPr>
              <w:pStyle w:val="CRCoverPage"/>
              <w:spacing w:after="0"/>
              <w:rPr>
                <w:noProof/>
                <w:sz w:val="8"/>
                <w:szCs w:val="8"/>
              </w:rPr>
            </w:pPr>
          </w:p>
        </w:tc>
        <w:tc>
          <w:tcPr>
            <w:tcW w:w="1417" w:type="dxa"/>
            <w:gridSpan w:val="3"/>
          </w:tcPr>
          <w:p w14:paraId="2B7A84DE" w14:textId="77777777" w:rsidR="007A7E5E" w:rsidRDefault="007A7E5E" w:rsidP="006C51BF">
            <w:pPr>
              <w:pStyle w:val="CRCoverPage"/>
              <w:spacing w:after="0"/>
              <w:rPr>
                <w:noProof/>
                <w:sz w:val="8"/>
                <w:szCs w:val="8"/>
              </w:rPr>
            </w:pPr>
          </w:p>
        </w:tc>
        <w:tc>
          <w:tcPr>
            <w:tcW w:w="2127" w:type="dxa"/>
            <w:gridSpan w:val="4"/>
            <w:tcBorders>
              <w:right w:val="single" w:sz="4" w:space="0" w:color="auto"/>
            </w:tcBorders>
          </w:tcPr>
          <w:p w14:paraId="1647FC3D" w14:textId="77777777" w:rsidR="007A7E5E" w:rsidRDefault="007A7E5E" w:rsidP="006C51BF">
            <w:pPr>
              <w:pStyle w:val="CRCoverPage"/>
              <w:spacing w:after="0"/>
              <w:rPr>
                <w:noProof/>
                <w:sz w:val="8"/>
                <w:szCs w:val="8"/>
              </w:rPr>
            </w:pPr>
          </w:p>
        </w:tc>
      </w:tr>
      <w:tr w:rsidR="007A7E5E" w14:paraId="19DEA680" w14:textId="77777777" w:rsidTr="007A7E5E">
        <w:trPr>
          <w:cantSplit/>
        </w:trPr>
        <w:tc>
          <w:tcPr>
            <w:tcW w:w="1843" w:type="dxa"/>
            <w:tcBorders>
              <w:left w:val="single" w:sz="4" w:space="0" w:color="auto"/>
            </w:tcBorders>
          </w:tcPr>
          <w:p w14:paraId="56A3807E" w14:textId="77777777" w:rsidR="007A7E5E" w:rsidRDefault="007A7E5E" w:rsidP="006C51BF">
            <w:pPr>
              <w:pStyle w:val="CRCoverPage"/>
              <w:tabs>
                <w:tab w:val="right" w:pos="1759"/>
              </w:tabs>
              <w:spacing w:after="0"/>
              <w:rPr>
                <w:b/>
                <w:i/>
                <w:noProof/>
              </w:rPr>
            </w:pPr>
            <w:r>
              <w:rPr>
                <w:b/>
                <w:i/>
                <w:noProof/>
              </w:rPr>
              <w:t>Category:</w:t>
            </w:r>
          </w:p>
        </w:tc>
        <w:tc>
          <w:tcPr>
            <w:tcW w:w="851" w:type="dxa"/>
            <w:shd w:val="pct30" w:color="FFFF00" w:fill="auto"/>
          </w:tcPr>
          <w:p w14:paraId="598533D2" w14:textId="77777777" w:rsidR="007A7E5E" w:rsidRDefault="007A7E5E" w:rsidP="006C51BF">
            <w:pPr>
              <w:pStyle w:val="CRCoverPage"/>
              <w:spacing w:after="0"/>
              <w:ind w:left="100" w:right="-609"/>
              <w:rPr>
                <w:b/>
                <w:noProof/>
              </w:rPr>
            </w:pPr>
            <w:fldSimple w:instr=" DOCPROPERTY  Cat  \* MERGEFORMAT ">
              <w:r>
                <w:rPr>
                  <w:b/>
                  <w:noProof/>
                </w:rPr>
                <w:t>B</w:t>
              </w:r>
            </w:fldSimple>
          </w:p>
        </w:tc>
        <w:tc>
          <w:tcPr>
            <w:tcW w:w="3402" w:type="dxa"/>
            <w:gridSpan w:val="9"/>
            <w:tcBorders>
              <w:left w:val="nil"/>
            </w:tcBorders>
          </w:tcPr>
          <w:p w14:paraId="6621D528" w14:textId="77777777" w:rsidR="007A7E5E" w:rsidRDefault="007A7E5E" w:rsidP="006C51BF">
            <w:pPr>
              <w:pStyle w:val="CRCoverPage"/>
              <w:spacing w:after="0"/>
              <w:rPr>
                <w:noProof/>
              </w:rPr>
            </w:pPr>
          </w:p>
        </w:tc>
        <w:tc>
          <w:tcPr>
            <w:tcW w:w="1417" w:type="dxa"/>
            <w:gridSpan w:val="3"/>
            <w:tcBorders>
              <w:left w:val="nil"/>
            </w:tcBorders>
          </w:tcPr>
          <w:p w14:paraId="3AFB3F84" w14:textId="77777777" w:rsidR="007A7E5E" w:rsidRDefault="007A7E5E" w:rsidP="006C51B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3C07894" w14:textId="77777777" w:rsidR="007A7E5E" w:rsidRDefault="007A7E5E" w:rsidP="006C51BF">
            <w:pPr>
              <w:pStyle w:val="CRCoverPage"/>
              <w:spacing w:after="0"/>
              <w:ind w:left="100"/>
              <w:rPr>
                <w:noProof/>
              </w:rPr>
            </w:pPr>
            <w:fldSimple w:instr=" DOCPROPERTY  Release  \* MERGEFORMAT ">
              <w:r>
                <w:rPr>
                  <w:noProof/>
                </w:rPr>
                <w:t>Rel-17</w:t>
              </w:r>
            </w:fldSimple>
          </w:p>
        </w:tc>
      </w:tr>
      <w:tr w:rsidR="007A7E5E" w14:paraId="28C596E5" w14:textId="77777777" w:rsidTr="007A7E5E">
        <w:tc>
          <w:tcPr>
            <w:tcW w:w="1843" w:type="dxa"/>
            <w:tcBorders>
              <w:left w:val="single" w:sz="4" w:space="0" w:color="auto"/>
              <w:bottom w:val="single" w:sz="4" w:space="0" w:color="auto"/>
            </w:tcBorders>
          </w:tcPr>
          <w:p w14:paraId="0DA64316" w14:textId="77777777" w:rsidR="007A7E5E" w:rsidRDefault="007A7E5E" w:rsidP="006C51BF">
            <w:pPr>
              <w:pStyle w:val="CRCoverPage"/>
              <w:spacing w:after="0"/>
              <w:rPr>
                <w:b/>
                <w:i/>
                <w:noProof/>
              </w:rPr>
            </w:pPr>
          </w:p>
        </w:tc>
        <w:tc>
          <w:tcPr>
            <w:tcW w:w="4677" w:type="dxa"/>
            <w:gridSpan w:val="12"/>
            <w:tcBorders>
              <w:bottom w:val="single" w:sz="4" w:space="0" w:color="auto"/>
            </w:tcBorders>
          </w:tcPr>
          <w:p w14:paraId="3E685A84" w14:textId="77777777" w:rsidR="007A7E5E" w:rsidRDefault="007A7E5E" w:rsidP="006C51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54448" w14:textId="77777777" w:rsidR="007A7E5E" w:rsidRDefault="007A7E5E" w:rsidP="006C51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7BF95F2F" w14:textId="77777777" w:rsidR="007A7E5E" w:rsidRPr="007C2097" w:rsidRDefault="007A7E5E" w:rsidP="006C51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7E5E" w14:paraId="698A5616" w14:textId="77777777" w:rsidTr="007A7E5E">
        <w:tc>
          <w:tcPr>
            <w:tcW w:w="1843" w:type="dxa"/>
          </w:tcPr>
          <w:p w14:paraId="3F3A9CBE" w14:textId="77777777" w:rsidR="007A7E5E" w:rsidRDefault="007A7E5E" w:rsidP="006C51BF">
            <w:pPr>
              <w:pStyle w:val="CRCoverPage"/>
              <w:spacing w:after="0"/>
              <w:rPr>
                <w:b/>
                <w:i/>
                <w:noProof/>
                <w:sz w:val="8"/>
                <w:szCs w:val="8"/>
              </w:rPr>
            </w:pPr>
          </w:p>
        </w:tc>
        <w:tc>
          <w:tcPr>
            <w:tcW w:w="7797" w:type="dxa"/>
            <w:gridSpan w:val="17"/>
          </w:tcPr>
          <w:p w14:paraId="469BFECA" w14:textId="77777777" w:rsidR="007A7E5E" w:rsidRDefault="007A7E5E" w:rsidP="006C51BF">
            <w:pPr>
              <w:pStyle w:val="CRCoverPage"/>
              <w:spacing w:after="0"/>
              <w:rPr>
                <w:noProof/>
                <w:sz w:val="8"/>
                <w:szCs w:val="8"/>
              </w:rPr>
            </w:pPr>
          </w:p>
        </w:tc>
      </w:tr>
      <w:tr w:rsidR="007A7E5E" w14:paraId="04B974D5" w14:textId="77777777" w:rsidTr="007A7E5E">
        <w:tc>
          <w:tcPr>
            <w:tcW w:w="2694" w:type="dxa"/>
            <w:gridSpan w:val="2"/>
            <w:tcBorders>
              <w:top w:val="single" w:sz="4" w:space="0" w:color="auto"/>
              <w:left w:val="single" w:sz="4" w:space="0" w:color="auto"/>
            </w:tcBorders>
          </w:tcPr>
          <w:p w14:paraId="7B156780" w14:textId="77777777" w:rsidR="007A7E5E" w:rsidRDefault="007A7E5E" w:rsidP="006C51B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F308DB6" w14:textId="77777777" w:rsidR="007A7E5E" w:rsidRDefault="007A7E5E" w:rsidP="006C51BF">
            <w:pPr>
              <w:pStyle w:val="CRCoverPage"/>
              <w:spacing w:after="0"/>
              <w:ind w:left="100"/>
              <w:rPr>
                <w:noProof/>
              </w:rPr>
            </w:pPr>
            <w:r>
              <w:rPr>
                <w:noProof/>
              </w:rPr>
              <w:t>The conclusions for</w:t>
            </w:r>
            <w:r w:rsidRPr="002F06FF">
              <w:rPr>
                <w:noProof/>
              </w:rPr>
              <w:t xml:space="preserve"> KI#</w:t>
            </w:r>
            <w:r>
              <w:rPr>
                <w:noProof/>
              </w:rPr>
              <w:t>2</w:t>
            </w:r>
            <w:r w:rsidRPr="002F06FF">
              <w:rPr>
                <w:noProof/>
              </w:rPr>
              <w:t xml:space="preserve">: </w:t>
            </w:r>
            <w:r>
              <w:rPr>
                <w:noProof/>
              </w:rPr>
              <w:t>“</w:t>
            </w:r>
            <w:r>
              <w:t>Multiple NWDAF instances</w:t>
            </w:r>
            <w:r>
              <w:rPr>
                <w:noProof/>
              </w:rPr>
              <w:t>”</w:t>
            </w:r>
            <w:r w:rsidRPr="002F06FF">
              <w:rPr>
                <w:noProof/>
              </w:rPr>
              <w:t xml:space="preserve"> in TR 23.700-91, </w:t>
            </w:r>
            <w:r>
              <w:rPr>
                <w:noProof/>
              </w:rPr>
              <w:t>propose that t</w:t>
            </w:r>
            <w:r w:rsidRPr="003E4181">
              <w:rPr>
                <w:noProof/>
              </w:rPr>
              <w:t xml:space="preserve">he </w:t>
            </w:r>
            <w:r>
              <w:rPr>
                <w:noProof/>
              </w:rPr>
              <w:t xml:space="preserve">re-selection of NWDAF </w:t>
            </w:r>
            <w:r w:rsidRPr="003E4181">
              <w:rPr>
                <w:noProof/>
              </w:rPr>
              <w:t xml:space="preserve">be </w:t>
            </w:r>
            <w:r>
              <w:rPr>
                <w:noProof/>
              </w:rPr>
              <w:t xml:space="preserve">included </w:t>
            </w:r>
            <w:r w:rsidRPr="002F06FF">
              <w:rPr>
                <w:noProof/>
              </w:rPr>
              <w:t>in TS 23.288.</w:t>
            </w:r>
            <w:r>
              <w:rPr>
                <w:noProof/>
              </w:rPr>
              <w:t xml:space="preserve"> Current procedure only supports a </w:t>
            </w:r>
            <w:r w:rsidRPr="003D7CFA">
              <w:rPr>
                <w:noProof/>
              </w:rPr>
              <w:t>monolithic</w:t>
            </w:r>
            <w:r>
              <w:rPr>
                <w:noProof/>
              </w:rPr>
              <w:t xml:space="preserve"> transfer of an ongoing </w:t>
            </w:r>
            <w:r>
              <w:t xml:space="preserve">analytics subscription. Some situations might require transferring a subset of the </w:t>
            </w:r>
            <w:r>
              <w:rPr>
                <w:noProof/>
              </w:rPr>
              <w:t xml:space="preserve">analytic subscription </w:t>
            </w:r>
            <w:r>
              <w:t xml:space="preserve">(e.g., subset of TAIs or a subset of UEs) or to split the </w:t>
            </w:r>
            <w:r>
              <w:rPr>
                <w:noProof/>
              </w:rPr>
              <w:t xml:space="preserve">subscription </w:t>
            </w:r>
            <w:r>
              <w:t>into two and transfer to two target NWDAFs to collectively serve the request.</w:t>
            </w:r>
          </w:p>
        </w:tc>
      </w:tr>
      <w:tr w:rsidR="007A7E5E" w14:paraId="426555B5" w14:textId="77777777" w:rsidTr="007A7E5E">
        <w:tc>
          <w:tcPr>
            <w:tcW w:w="2694" w:type="dxa"/>
            <w:gridSpan w:val="2"/>
            <w:tcBorders>
              <w:left w:val="single" w:sz="4" w:space="0" w:color="auto"/>
            </w:tcBorders>
          </w:tcPr>
          <w:p w14:paraId="59C3D0A4" w14:textId="77777777" w:rsidR="007A7E5E" w:rsidRDefault="007A7E5E" w:rsidP="006C51BF">
            <w:pPr>
              <w:pStyle w:val="CRCoverPage"/>
              <w:spacing w:after="0"/>
              <w:rPr>
                <w:b/>
                <w:i/>
                <w:noProof/>
                <w:sz w:val="8"/>
                <w:szCs w:val="8"/>
              </w:rPr>
            </w:pPr>
          </w:p>
        </w:tc>
        <w:tc>
          <w:tcPr>
            <w:tcW w:w="6946" w:type="dxa"/>
            <w:gridSpan w:val="16"/>
            <w:tcBorders>
              <w:right w:val="single" w:sz="4" w:space="0" w:color="auto"/>
            </w:tcBorders>
          </w:tcPr>
          <w:p w14:paraId="4828056F" w14:textId="77777777" w:rsidR="007A7E5E" w:rsidRDefault="007A7E5E" w:rsidP="006C51BF">
            <w:pPr>
              <w:pStyle w:val="CRCoverPage"/>
              <w:spacing w:after="0"/>
              <w:rPr>
                <w:noProof/>
                <w:sz w:val="8"/>
                <w:szCs w:val="8"/>
              </w:rPr>
            </w:pPr>
          </w:p>
        </w:tc>
      </w:tr>
      <w:tr w:rsidR="007A7E5E" w14:paraId="34F41C0E" w14:textId="77777777" w:rsidTr="007A7E5E">
        <w:tc>
          <w:tcPr>
            <w:tcW w:w="2694" w:type="dxa"/>
            <w:gridSpan w:val="2"/>
            <w:tcBorders>
              <w:left w:val="single" w:sz="4" w:space="0" w:color="auto"/>
            </w:tcBorders>
          </w:tcPr>
          <w:p w14:paraId="4495C730" w14:textId="77777777" w:rsidR="007A7E5E" w:rsidRDefault="007A7E5E" w:rsidP="006C51BF">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1074C63" w14:textId="77777777" w:rsidR="007A7E5E" w:rsidRDefault="007A7E5E" w:rsidP="007A7E5E">
            <w:pPr>
              <w:pStyle w:val="CRCoverPage"/>
              <w:numPr>
                <w:ilvl w:val="0"/>
                <w:numId w:val="3"/>
              </w:numPr>
              <w:spacing w:after="0"/>
              <w:rPr>
                <w:noProof/>
              </w:rPr>
            </w:pPr>
            <w:r>
              <w:rPr>
                <w:noProof/>
              </w:rPr>
              <w:t>Description of partial transfer in the general description of the subscription transfer 6.1B.1</w:t>
            </w:r>
          </w:p>
          <w:p w14:paraId="500A4489" w14:textId="77777777" w:rsidR="007A7E5E" w:rsidRDefault="007A7E5E" w:rsidP="007A7E5E">
            <w:pPr>
              <w:pStyle w:val="CRCoverPage"/>
              <w:numPr>
                <w:ilvl w:val="0"/>
                <w:numId w:val="3"/>
              </w:numPr>
              <w:spacing w:after="0"/>
              <w:rPr>
                <w:noProof/>
              </w:rPr>
            </w:pPr>
            <w:r>
              <w:rPr>
                <w:noProof/>
              </w:rPr>
              <w:t>Partial transfer indication of an analytic subscription added to 7.2.5.</w:t>
            </w:r>
          </w:p>
        </w:tc>
      </w:tr>
      <w:tr w:rsidR="007A7E5E" w14:paraId="4B0A7916" w14:textId="77777777" w:rsidTr="007A7E5E">
        <w:tc>
          <w:tcPr>
            <w:tcW w:w="2694" w:type="dxa"/>
            <w:gridSpan w:val="2"/>
            <w:tcBorders>
              <w:left w:val="single" w:sz="4" w:space="0" w:color="auto"/>
            </w:tcBorders>
          </w:tcPr>
          <w:p w14:paraId="13E5083A" w14:textId="77777777" w:rsidR="007A7E5E" w:rsidRDefault="007A7E5E" w:rsidP="006C51BF">
            <w:pPr>
              <w:pStyle w:val="CRCoverPage"/>
              <w:spacing w:after="0"/>
              <w:rPr>
                <w:b/>
                <w:i/>
                <w:noProof/>
                <w:sz w:val="8"/>
                <w:szCs w:val="8"/>
              </w:rPr>
            </w:pPr>
          </w:p>
        </w:tc>
        <w:tc>
          <w:tcPr>
            <w:tcW w:w="6946" w:type="dxa"/>
            <w:gridSpan w:val="16"/>
            <w:tcBorders>
              <w:right w:val="single" w:sz="4" w:space="0" w:color="auto"/>
            </w:tcBorders>
          </w:tcPr>
          <w:p w14:paraId="547942F4" w14:textId="77777777" w:rsidR="007A7E5E" w:rsidRDefault="007A7E5E" w:rsidP="006C51BF">
            <w:pPr>
              <w:pStyle w:val="CRCoverPage"/>
              <w:spacing w:after="0"/>
              <w:rPr>
                <w:noProof/>
                <w:sz w:val="8"/>
                <w:szCs w:val="8"/>
              </w:rPr>
            </w:pPr>
          </w:p>
        </w:tc>
      </w:tr>
      <w:tr w:rsidR="007A7E5E" w14:paraId="0C3C71C4" w14:textId="77777777" w:rsidTr="007A7E5E">
        <w:tc>
          <w:tcPr>
            <w:tcW w:w="2694" w:type="dxa"/>
            <w:gridSpan w:val="2"/>
            <w:tcBorders>
              <w:left w:val="single" w:sz="4" w:space="0" w:color="auto"/>
              <w:bottom w:val="single" w:sz="4" w:space="0" w:color="auto"/>
            </w:tcBorders>
          </w:tcPr>
          <w:p w14:paraId="6BD410CA" w14:textId="77777777" w:rsidR="007A7E5E" w:rsidRDefault="007A7E5E" w:rsidP="006C51BF">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1950061" w14:textId="77777777" w:rsidR="007A7E5E" w:rsidRDefault="007A7E5E" w:rsidP="006C51BF">
            <w:pPr>
              <w:pStyle w:val="CRCoverPage"/>
              <w:spacing w:after="0"/>
              <w:ind w:left="100"/>
              <w:rPr>
                <w:noProof/>
              </w:rPr>
            </w:pPr>
            <w:r>
              <w:rPr>
                <w:noProof/>
              </w:rPr>
              <w:t>Some data migration or NWDAF reconfiguration require to stop ongoing analytic subscrition as they cannot be transferred as a whole.</w:t>
            </w:r>
          </w:p>
        </w:tc>
      </w:tr>
      <w:tr w:rsidR="007A7E5E" w14:paraId="60AC32BB" w14:textId="77777777" w:rsidTr="007A7E5E">
        <w:tc>
          <w:tcPr>
            <w:tcW w:w="2694" w:type="dxa"/>
            <w:gridSpan w:val="2"/>
          </w:tcPr>
          <w:p w14:paraId="05E52E98" w14:textId="77777777" w:rsidR="007A7E5E" w:rsidRDefault="007A7E5E" w:rsidP="006C51BF">
            <w:pPr>
              <w:pStyle w:val="CRCoverPage"/>
              <w:spacing w:after="0"/>
              <w:rPr>
                <w:b/>
                <w:i/>
                <w:noProof/>
                <w:sz w:val="8"/>
                <w:szCs w:val="8"/>
              </w:rPr>
            </w:pPr>
          </w:p>
        </w:tc>
        <w:tc>
          <w:tcPr>
            <w:tcW w:w="6946" w:type="dxa"/>
            <w:gridSpan w:val="16"/>
          </w:tcPr>
          <w:p w14:paraId="44392E26" w14:textId="77777777" w:rsidR="007A7E5E" w:rsidRDefault="007A7E5E" w:rsidP="006C51BF">
            <w:pPr>
              <w:pStyle w:val="CRCoverPage"/>
              <w:spacing w:after="0"/>
              <w:rPr>
                <w:noProof/>
                <w:sz w:val="8"/>
                <w:szCs w:val="8"/>
              </w:rPr>
            </w:pPr>
          </w:p>
        </w:tc>
      </w:tr>
      <w:tr w:rsidR="007A7E5E" w14:paraId="1380137A" w14:textId="77777777" w:rsidTr="007A7E5E">
        <w:tc>
          <w:tcPr>
            <w:tcW w:w="2694" w:type="dxa"/>
            <w:gridSpan w:val="2"/>
            <w:tcBorders>
              <w:top w:val="single" w:sz="4" w:space="0" w:color="auto"/>
              <w:left w:val="single" w:sz="4" w:space="0" w:color="auto"/>
            </w:tcBorders>
          </w:tcPr>
          <w:p w14:paraId="49232259" w14:textId="77777777" w:rsidR="007A7E5E" w:rsidRDefault="007A7E5E" w:rsidP="006C51BF">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63E9982E" w14:textId="77777777" w:rsidR="007A7E5E" w:rsidRDefault="007A7E5E" w:rsidP="006C51BF">
            <w:pPr>
              <w:pStyle w:val="CRCoverPage"/>
              <w:spacing w:after="0"/>
              <w:ind w:left="100"/>
              <w:rPr>
                <w:noProof/>
              </w:rPr>
            </w:pPr>
            <w:r>
              <w:rPr>
                <w:noProof/>
              </w:rPr>
              <w:t xml:space="preserve">6.1B.1, </w:t>
            </w:r>
            <w:r w:rsidRPr="000057E7">
              <w:rPr>
                <w:noProof/>
              </w:rPr>
              <w:t>7.2.5</w:t>
            </w:r>
          </w:p>
        </w:tc>
      </w:tr>
      <w:tr w:rsidR="007A7E5E" w14:paraId="7B93229E" w14:textId="77777777" w:rsidTr="007A7E5E">
        <w:tc>
          <w:tcPr>
            <w:tcW w:w="2694" w:type="dxa"/>
            <w:gridSpan w:val="2"/>
            <w:tcBorders>
              <w:left w:val="single" w:sz="4" w:space="0" w:color="auto"/>
            </w:tcBorders>
          </w:tcPr>
          <w:p w14:paraId="3377DEFA" w14:textId="77777777" w:rsidR="007A7E5E" w:rsidRDefault="007A7E5E" w:rsidP="006C51BF">
            <w:pPr>
              <w:pStyle w:val="CRCoverPage"/>
              <w:spacing w:after="0"/>
              <w:rPr>
                <w:b/>
                <w:i/>
                <w:noProof/>
                <w:sz w:val="8"/>
                <w:szCs w:val="8"/>
              </w:rPr>
            </w:pPr>
          </w:p>
        </w:tc>
        <w:tc>
          <w:tcPr>
            <w:tcW w:w="6946" w:type="dxa"/>
            <w:gridSpan w:val="16"/>
            <w:tcBorders>
              <w:right w:val="single" w:sz="4" w:space="0" w:color="auto"/>
            </w:tcBorders>
          </w:tcPr>
          <w:p w14:paraId="18B1E461" w14:textId="77777777" w:rsidR="007A7E5E" w:rsidRDefault="007A7E5E" w:rsidP="006C51BF">
            <w:pPr>
              <w:pStyle w:val="CRCoverPage"/>
              <w:spacing w:after="0"/>
              <w:rPr>
                <w:noProof/>
                <w:sz w:val="8"/>
                <w:szCs w:val="8"/>
              </w:rPr>
            </w:pPr>
          </w:p>
        </w:tc>
      </w:tr>
      <w:tr w:rsidR="007A7E5E" w14:paraId="2CD79667" w14:textId="77777777" w:rsidTr="007A7E5E">
        <w:tc>
          <w:tcPr>
            <w:tcW w:w="2694" w:type="dxa"/>
            <w:gridSpan w:val="2"/>
            <w:tcBorders>
              <w:left w:val="single" w:sz="4" w:space="0" w:color="auto"/>
            </w:tcBorders>
          </w:tcPr>
          <w:p w14:paraId="56A40F3E" w14:textId="77777777" w:rsidR="007A7E5E" w:rsidRDefault="007A7E5E" w:rsidP="006C51B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EE9A380" w14:textId="77777777" w:rsidR="007A7E5E" w:rsidRDefault="007A7E5E" w:rsidP="006C51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24782" w14:textId="77777777" w:rsidR="007A7E5E" w:rsidRDefault="007A7E5E" w:rsidP="006C51BF">
            <w:pPr>
              <w:pStyle w:val="CRCoverPage"/>
              <w:spacing w:after="0"/>
              <w:jc w:val="center"/>
              <w:rPr>
                <w:b/>
                <w:caps/>
                <w:noProof/>
              </w:rPr>
            </w:pPr>
            <w:r>
              <w:rPr>
                <w:b/>
                <w:caps/>
                <w:noProof/>
              </w:rPr>
              <w:t>N</w:t>
            </w:r>
          </w:p>
        </w:tc>
        <w:tc>
          <w:tcPr>
            <w:tcW w:w="2977" w:type="dxa"/>
            <w:gridSpan w:val="7"/>
          </w:tcPr>
          <w:p w14:paraId="67EE102E" w14:textId="77777777" w:rsidR="007A7E5E" w:rsidRDefault="007A7E5E" w:rsidP="006C51BF">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32EF9944" w14:textId="77777777" w:rsidR="007A7E5E" w:rsidRDefault="007A7E5E" w:rsidP="006C51BF">
            <w:pPr>
              <w:pStyle w:val="CRCoverPage"/>
              <w:spacing w:after="0"/>
              <w:ind w:left="99"/>
              <w:rPr>
                <w:noProof/>
              </w:rPr>
            </w:pPr>
          </w:p>
        </w:tc>
      </w:tr>
      <w:tr w:rsidR="007A7E5E" w14:paraId="1A62CDC3" w14:textId="77777777" w:rsidTr="007A7E5E">
        <w:tc>
          <w:tcPr>
            <w:tcW w:w="2694" w:type="dxa"/>
            <w:gridSpan w:val="2"/>
            <w:tcBorders>
              <w:left w:val="single" w:sz="4" w:space="0" w:color="auto"/>
            </w:tcBorders>
          </w:tcPr>
          <w:p w14:paraId="65B1B8F2" w14:textId="77777777" w:rsidR="007A7E5E" w:rsidRDefault="007A7E5E" w:rsidP="006C51B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E10F959" w14:textId="77777777" w:rsidR="007A7E5E" w:rsidRDefault="007A7E5E" w:rsidP="006C5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AB894" w14:textId="77777777" w:rsidR="007A7E5E" w:rsidRDefault="007A7E5E" w:rsidP="006C51BF">
            <w:pPr>
              <w:pStyle w:val="CRCoverPage"/>
              <w:spacing w:after="0"/>
              <w:jc w:val="center"/>
              <w:rPr>
                <w:b/>
                <w:caps/>
                <w:noProof/>
              </w:rPr>
            </w:pPr>
            <w:r>
              <w:rPr>
                <w:b/>
                <w:caps/>
                <w:noProof/>
              </w:rPr>
              <w:t>X</w:t>
            </w:r>
          </w:p>
        </w:tc>
        <w:tc>
          <w:tcPr>
            <w:tcW w:w="2977" w:type="dxa"/>
            <w:gridSpan w:val="7"/>
          </w:tcPr>
          <w:p w14:paraId="13C7D950" w14:textId="77777777" w:rsidR="007A7E5E" w:rsidRDefault="007A7E5E" w:rsidP="006C51BF">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4E899D7" w14:textId="77777777" w:rsidR="007A7E5E" w:rsidRDefault="007A7E5E" w:rsidP="006C51BF">
            <w:pPr>
              <w:pStyle w:val="CRCoverPage"/>
              <w:spacing w:after="0"/>
              <w:ind w:left="99"/>
              <w:rPr>
                <w:noProof/>
              </w:rPr>
            </w:pPr>
            <w:r>
              <w:rPr>
                <w:noProof/>
              </w:rPr>
              <w:t xml:space="preserve">TS/TR ... CR ... </w:t>
            </w:r>
          </w:p>
        </w:tc>
      </w:tr>
      <w:tr w:rsidR="007A7E5E" w14:paraId="4F3CC889" w14:textId="77777777" w:rsidTr="007A7E5E">
        <w:tc>
          <w:tcPr>
            <w:tcW w:w="2694" w:type="dxa"/>
            <w:gridSpan w:val="2"/>
            <w:tcBorders>
              <w:left w:val="single" w:sz="4" w:space="0" w:color="auto"/>
            </w:tcBorders>
          </w:tcPr>
          <w:p w14:paraId="5B7C60AB" w14:textId="77777777" w:rsidR="007A7E5E" w:rsidRDefault="007A7E5E" w:rsidP="006C51B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D956E1E" w14:textId="77777777" w:rsidR="007A7E5E" w:rsidRDefault="007A7E5E" w:rsidP="006C5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413F" w14:textId="77777777" w:rsidR="007A7E5E" w:rsidRDefault="007A7E5E" w:rsidP="006C51BF">
            <w:pPr>
              <w:pStyle w:val="CRCoverPage"/>
              <w:spacing w:after="0"/>
              <w:jc w:val="center"/>
              <w:rPr>
                <w:b/>
                <w:caps/>
                <w:noProof/>
              </w:rPr>
            </w:pPr>
            <w:r>
              <w:rPr>
                <w:b/>
                <w:caps/>
                <w:noProof/>
              </w:rPr>
              <w:t>X</w:t>
            </w:r>
          </w:p>
        </w:tc>
        <w:tc>
          <w:tcPr>
            <w:tcW w:w="2977" w:type="dxa"/>
            <w:gridSpan w:val="7"/>
          </w:tcPr>
          <w:p w14:paraId="500A119C" w14:textId="77777777" w:rsidR="007A7E5E" w:rsidRDefault="007A7E5E" w:rsidP="006C51BF">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D52741A" w14:textId="77777777" w:rsidR="007A7E5E" w:rsidRDefault="007A7E5E" w:rsidP="006C51BF">
            <w:pPr>
              <w:pStyle w:val="CRCoverPage"/>
              <w:spacing w:after="0"/>
              <w:ind w:left="99"/>
              <w:rPr>
                <w:noProof/>
              </w:rPr>
            </w:pPr>
            <w:r>
              <w:rPr>
                <w:noProof/>
              </w:rPr>
              <w:t xml:space="preserve">TS/TR ... CR ... </w:t>
            </w:r>
          </w:p>
        </w:tc>
      </w:tr>
      <w:tr w:rsidR="007A7E5E" w14:paraId="7E6D934E" w14:textId="77777777" w:rsidTr="007A7E5E">
        <w:tc>
          <w:tcPr>
            <w:tcW w:w="2694" w:type="dxa"/>
            <w:gridSpan w:val="2"/>
            <w:tcBorders>
              <w:left w:val="single" w:sz="4" w:space="0" w:color="auto"/>
            </w:tcBorders>
          </w:tcPr>
          <w:p w14:paraId="69E6075C" w14:textId="77777777" w:rsidR="007A7E5E" w:rsidRDefault="007A7E5E" w:rsidP="006C51B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8B53B39" w14:textId="77777777" w:rsidR="007A7E5E" w:rsidRDefault="007A7E5E" w:rsidP="006C5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DDBA4" w14:textId="77777777" w:rsidR="007A7E5E" w:rsidRDefault="007A7E5E" w:rsidP="006C51BF">
            <w:pPr>
              <w:pStyle w:val="CRCoverPage"/>
              <w:spacing w:after="0"/>
              <w:jc w:val="center"/>
              <w:rPr>
                <w:b/>
                <w:caps/>
                <w:noProof/>
              </w:rPr>
            </w:pPr>
            <w:r>
              <w:rPr>
                <w:b/>
                <w:caps/>
                <w:noProof/>
              </w:rPr>
              <w:t>X</w:t>
            </w:r>
          </w:p>
        </w:tc>
        <w:tc>
          <w:tcPr>
            <w:tcW w:w="2977" w:type="dxa"/>
            <w:gridSpan w:val="7"/>
          </w:tcPr>
          <w:p w14:paraId="77CFE590" w14:textId="77777777" w:rsidR="007A7E5E" w:rsidRDefault="007A7E5E" w:rsidP="006C51BF">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7DA6ADFC" w14:textId="77777777" w:rsidR="007A7E5E" w:rsidRDefault="007A7E5E" w:rsidP="006C51BF">
            <w:pPr>
              <w:pStyle w:val="CRCoverPage"/>
              <w:spacing w:after="0"/>
              <w:ind w:left="99"/>
              <w:rPr>
                <w:noProof/>
              </w:rPr>
            </w:pPr>
            <w:r>
              <w:rPr>
                <w:noProof/>
              </w:rPr>
              <w:t xml:space="preserve">TS/TR ... CR ... </w:t>
            </w:r>
          </w:p>
        </w:tc>
      </w:tr>
      <w:tr w:rsidR="007A7E5E" w14:paraId="71C11B8F" w14:textId="77777777" w:rsidTr="007A7E5E">
        <w:tc>
          <w:tcPr>
            <w:tcW w:w="2694" w:type="dxa"/>
            <w:gridSpan w:val="2"/>
            <w:tcBorders>
              <w:left w:val="single" w:sz="4" w:space="0" w:color="auto"/>
            </w:tcBorders>
          </w:tcPr>
          <w:p w14:paraId="4CB913CB" w14:textId="77777777" w:rsidR="007A7E5E" w:rsidRDefault="007A7E5E" w:rsidP="006C51BF">
            <w:pPr>
              <w:pStyle w:val="CRCoverPage"/>
              <w:spacing w:after="0"/>
              <w:rPr>
                <w:b/>
                <w:i/>
                <w:noProof/>
              </w:rPr>
            </w:pPr>
          </w:p>
        </w:tc>
        <w:tc>
          <w:tcPr>
            <w:tcW w:w="6946" w:type="dxa"/>
            <w:gridSpan w:val="16"/>
            <w:tcBorders>
              <w:right w:val="single" w:sz="4" w:space="0" w:color="auto"/>
            </w:tcBorders>
          </w:tcPr>
          <w:p w14:paraId="73392158" w14:textId="77777777" w:rsidR="007A7E5E" w:rsidRDefault="007A7E5E" w:rsidP="006C51BF">
            <w:pPr>
              <w:pStyle w:val="CRCoverPage"/>
              <w:spacing w:after="0"/>
              <w:rPr>
                <w:noProof/>
              </w:rPr>
            </w:pPr>
          </w:p>
        </w:tc>
      </w:tr>
      <w:tr w:rsidR="007A7E5E" w14:paraId="3E76BDAE" w14:textId="77777777" w:rsidTr="007A7E5E">
        <w:tc>
          <w:tcPr>
            <w:tcW w:w="2694" w:type="dxa"/>
            <w:gridSpan w:val="2"/>
            <w:tcBorders>
              <w:left w:val="single" w:sz="4" w:space="0" w:color="auto"/>
              <w:bottom w:val="single" w:sz="4" w:space="0" w:color="auto"/>
            </w:tcBorders>
          </w:tcPr>
          <w:p w14:paraId="184B410D" w14:textId="77777777" w:rsidR="007A7E5E" w:rsidRDefault="007A7E5E" w:rsidP="006C51BF">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A0B4C31" w14:textId="77777777" w:rsidR="007A7E5E" w:rsidRDefault="007A7E5E" w:rsidP="006C51BF">
            <w:pPr>
              <w:pStyle w:val="CRCoverPage"/>
              <w:spacing w:after="0"/>
              <w:ind w:left="100"/>
              <w:rPr>
                <w:noProof/>
              </w:rPr>
            </w:pPr>
          </w:p>
        </w:tc>
      </w:tr>
      <w:tr w:rsidR="007A7E5E" w:rsidRPr="008863B9" w14:paraId="4ED4A49D" w14:textId="77777777" w:rsidTr="007A7E5E">
        <w:tc>
          <w:tcPr>
            <w:tcW w:w="2694" w:type="dxa"/>
            <w:gridSpan w:val="2"/>
            <w:tcBorders>
              <w:top w:val="single" w:sz="4" w:space="0" w:color="auto"/>
              <w:bottom w:val="single" w:sz="4" w:space="0" w:color="auto"/>
            </w:tcBorders>
          </w:tcPr>
          <w:p w14:paraId="6C5799CB" w14:textId="77777777" w:rsidR="007A7E5E" w:rsidRPr="008863B9" w:rsidRDefault="007A7E5E" w:rsidP="006C51BF">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7B3FBED" w14:textId="77777777" w:rsidR="007A7E5E" w:rsidRPr="008863B9" w:rsidRDefault="007A7E5E" w:rsidP="006C51BF">
            <w:pPr>
              <w:pStyle w:val="CRCoverPage"/>
              <w:spacing w:after="0"/>
              <w:ind w:left="100"/>
              <w:rPr>
                <w:noProof/>
                <w:sz w:val="8"/>
                <w:szCs w:val="8"/>
              </w:rPr>
            </w:pPr>
          </w:p>
        </w:tc>
      </w:tr>
      <w:tr w:rsidR="007A7E5E" w14:paraId="58B8E640" w14:textId="77777777" w:rsidTr="007A7E5E">
        <w:tc>
          <w:tcPr>
            <w:tcW w:w="2694" w:type="dxa"/>
            <w:gridSpan w:val="2"/>
            <w:tcBorders>
              <w:top w:val="single" w:sz="4" w:space="0" w:color="auto"/>
              <w:left w:val="single" w:sz="4" w:space="0" w:color="auto"/>
              <w:bottom w:val="single" w:sz="4" w:space="0" w:color="auto"/>
            </w:tcBorders>
          </w:tcPr>
          <w:p w14:paraId="4EBBFC11" w14:textId="77777777" w:rsidR="007A7E5E" w:rsidRDefault="007A7E5E" w:rsidP="006C51BF">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1CC1FAA2" w14:textId="77777777" w:rsidR="007A7E5E" w:rsidRDefault="007A7E5E" w:rsidP="006C51BF">
            <w:pPr>
              <w:pStyle w:val="CRCoverPage"/>
              <w:spacing w:after="0"/>
              <w:ind w:left="100"/>
              <w:rPr>
                <w:noProof/>
              </w:rPr>
            </w:pPr>
          </w:p>
        </w:tc>
      </w:tr>
      <w:bookmarkEnd w:id="0"/>
    </w:tbl>
    <w:p w14:paraId="1E31CA1D" w14:textId="77777777" w:rsidR="00A95C45" w:rsidRDefault="00A95C45" w:rsidP="00A95C45">
      <w:pPr>
        <w:rPr>
          <w:sz w:val="8"/>
          <w:szCs w:val="8"/>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22D176" w14:textId="77777777" w:rsidR="00662E04" w:rsidRDefault="00662E04" w:rsidP="00662E04">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p>
    <w:p w14:paraId="47863DEA" w14:textId="77777777" w:rsidR="00662E04" w:rsidRDefault="00662E04" w:rsidP="00662E04">
      <w:pPr>
        <w:pStyle w:val="Heading3"/>
        <w:rPr>
          <w:lang w:eastAsia="ko-KR"/>
        </w:rPr>
      </w:pPr>
      <w:bookmarkStart w:id="1" w:name="_Toc68001501"/>
      <w:r>
        <w:rPr>
          <w:lang w:eastAsia="ko-KR"/>
        </w:rPr>
        <w:t>6.1B.1</w:t>
      </w:r>
      <w:r>
        <w:rPr>
          <w:lang w:eastAsia="ko-KR"/>
        </w:rPr>
        <w:tab/>
        <w:t>General</w:t>
      </w:r>
      <w:bookmarkEnd w:id="1"/>
    </w:p>
    <w:p w14:paraId="04022349" w14:textId="04ADEB3D" w:rsidR="00662E04" w:rsidRDefault="00662E04" w:rsidP="00662E04">
      <w:pPr>
        <w:rPr>
          <w:lang w:eastAsia="ko-KR"/>
        </w:rPr>
      </w:pPr>
      <w:r>
        <w:rPr>
          <w:lang w:eastAsia="ko-KR"/>
        </w:rPr>
        <w:t>In multiple NWDAFs deployment scenario, it is possible that, within the time period of data collection and/or analytics computation, an NWDAF instance is required to transfer one or more of its analytics subscriptions to another NWDAF instance due to internal (</w:t>
      </w:r>
      <w:proofErr w:type="gramStart"/>
      <w:r>
        <w:rPr>
          <w:lang w:eastAsia="ko-KR"/>
        </w:rPr>
        <w:t>e.g.</w:t>
      </w:r>
      <w:proofErr w:type="gramEnd"/>
      <w:r>
        <w:rPr>
          <w:lang w:eastAsia="ko-KR"/>
        </w:rPr>
        <w:t xml:space="preserve"> load balancing, graceful shutdown) external triggers (e.g. UE mobility). For external triggers, NWDAF subscribes with NF(s) to be notified about corresponding events. As for UE mobility, upon on the UE location change event notified by AMF subscribed by NWDAF, NWDAF determines whether it can continue to provide the </w:t>
      </w:r>
      <w:proofErr w:type="gramStart"/>
      <w:r>
        <w:rPr>
          <w:lang w:eastAsia="ko-KR"/>
        </w:rPr>
        <w:t>analytics service, or</w:t>
      </w:r>
      <w:proofErr w:type="gramEnd"/>
      <w:r>
        <w:rPr>
          <w:lang w:eastAsia="ko-KR"/>
        </w:rPr>
        <w:t xml:space="preserve"> should trigger reselection of NWDAF to make analytics subscription transfer.</w:t>
      </w:r>
    </w:p>
    <w:p w14:paraId="561C3B22" w14:textId="77777777" w:rsidR="00662E04" w:rsidRDefault="00662E04" w:rsidP="00662E04">
      <w:pPr>
        <w:rPr>
          <w:ins w:id="2" w:author="Christopher Howson" w:date="2021-04-27T11:28:00Z"/>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611062DC" w14:textId="6DE50710" w:rsidR="00662E04" w:rsidRDefault="007A7E5E" w:rsidP="00662E04">
      <w:pPr>
        <w:rPr>
          <w:lang w:eastAsia="ko-KR"/>
        </w:rPr>
      </w:pPr>
      <w:ins w:id="3" w:author="InterDigital" w:date="2021-05-09T18:41:00Z">
        <w:r>
          <w:rPr>
            <w:lang w:eastAsia="ko-KR"/>
          </w:rPr>
          <w:t>A partial analytics subscription transfer may be undertaken allowing one NWDAF to transfer analytics to another NWDAF instance for a part of a subscription whilst continuing to provide analytics service for the remaining part of the subscription.</w:t>
        </w:r>
      </w:ins>
    </w:p>
    <w:p w14:paraId="1068A899" w14:textId="4290D4ED" w:rsidR="007A7E5E" w:rsidRDefault="00662E04" w:rsidP="00755ACC">
      <w:pPr>
        <w:rPr>
          <w:lang w:eastAsia="ko-KR"/>
        </w:rPr>
      </w:pPr>
      <w:r>
        <w:rPr>
          <w:lang w:eastAsia="ko-KR"/>
        </w:rPr>
        <w:t>The analytics subscription transfer can also be prepared if the source NWDAF instance anticipates that it will soon not be able to continue its current analytics tasks</w:t>
      </w:r>
      <w:r w:rsidR="007A7E5E">
        <w:rPr>
          <w:lang w:eastAsia="ko-KR"/>
        </w:rPr>
        <w:t>.</w:t>
      </w:r>
    </w:p>
    <w:p w14:paraId="62E44DEA" w14:textId="4D855DB4" w:rsidR="00755ACC" w:rsidRDefault="00755ACC" w:rsidP="00755ACC">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662E04">
        <w:rPr>
          <w:noProof/>
          <w:color w:val="FF0000"/>
        </w:rPr>
        <w:t>SECOND</w:t>
      </w:r>
      <w:r w:rsidR="008C3868">
        <w:rPr>
          <w:noProof/>
          <w:color w:val="FF0000"/>
        </w:rPr>
        <w:t xml:space="preserve"> CHANGE</w:t>
      </w:r>
      <w:r w:rsidRPr="002819D4">
        <w:rPr>
          <w:noProof/>
          <w:color w:val="FF0000"/>
        </w:rPr>
        <w:t>-------</w:t>
      </w:r>
      <w:r>
        <w:rPr>
          <w:noProof/>
          <w:color w:val="FF0000"/>
        </w:rPr>
        <w:t>------------------------------------------------</w:t>
      </w:r>
    </w:p>
    <w:p w14:paraId="6B560006" w14:textId="6D8A7346" w:rsidR="00647B4A" w:rsidRDefault="00647B4A" w:rsidP="00647B4A">
      <w:pPr>
        <w:pStyle w:val="Heading3"/>
        <w:rPr>
          <w:lang w:eastAsia="zh-CN"/>
        </w:rPr>
      </w:pPr>
      <w:bookmarkStart w:id="4" w:name="_Toc68001639"/>
      <w:bookmarkStart w:id="5" w:name="_Toc68001554"/>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4"/>
    </w:p>
    <w:p w14:paraId="5D4BD034" w14:textId="77777777" w:rsidR="00647B4A" w:rsidRDefault="00647B4A" w:rsidP="00647B4A">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407F35A1" w14:textId="77777777" w:rsidR="00647B4A" w:rsidRDefault="00647B4A" w:rsidP="00647B4A">
      <w:pPr>
        <w:rPr>
          <w:lang w:eastAsia="zh-CN"/>
        </w:rPr>
      </w:pPr>
      <w:r>
        <w:rPr>
          <w:b/>
          <w:bCs/>
          <w:lang w:eastAsia="zh-CN"/>
        </w:rPr>
        <w:t>Description:</w:t>
      </w:r>
      <w:r>
        <w:rPr>
          <w:lang w:eastAsia="zh-CN"/>
        </w:rPr>
        <w:t xml:space="preserve"> Requests to NWDAF to transfer analytics subscription(s) from the consumer NWDAF.</w:t>
      </w:r>
    </w:p>
    <w:p w14:paraId="6B393A0D" w14:textId="77777777" w:rsidR="00647B4A" w:rsidRDefault="00647B4A" w:rsidP="00647B4A">
      <w:pPr>
        <w:rPr>
          <w:b/>
          <w:bCs/>
          <w:lang w:eastAsia="zh-CN"/>
        </w:rPr>
      </w:pPr>
      <w:r>
        <w:rPr>
          <w:b/>
          <w:bCs/>
          <w:lang w:eastAsia="zh-CN"/>
        </w:rPr>
        <w:t>Inputs, Required:</w:t>
      </w:r>
    </w:p>
    <w:p w14:paraId="0D74F964" w14:textId="77777777" w:rsidR="00647B4A" w:rsidRDefault="00647B4A" w:rsidP="00647B4A">
      <w:pPr>
        <w:pStyle w:val="B1"/>
        <w:rPr>
          <w:lang w:eastAsia="zh-CN"/>
        </w:rPr>
      </w:pPr>
      <w:r>
        <w:rPr>
          <w:lang w:eastAsia="zh-CN"/>
        </w:rPr>
        <w:t>-</w:t>
      </w:r>
      <w:r>
        <w:rPr>
          <w:lang w:eastAsia="zh-CN"/>
        </w:rPr>
        <w:tab/>
        <w:t>Transfer type: indicates the type of the transfer request. The following values are supported:</w:t>
      </w:r>
    </w:p>
    <w:p w14:paraId="5B901DC2" w14:textId="77777777" w:rsidR="00647B4A" w:rsidRDefault="00647B4A" w:rsidP="00647B4A">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w:t>
      </w:r>
    </w:p>
    <w:p w14:paraId="42D290AA" w14:textId="77777777" w:rsidR="00647B4A" w:rsidRDefault="00647B4A" w:rsidP="00647B4A">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2304A6E5" w14:textId="77777777" w:rsidR="00647B4A" w:rsidRDefault="00647B4A" w:rsidP="00647B4A">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04837091" w14:textId="77777777" w:rsidR="00647B4A" w:rsidRDefault="00647B4A" w:rsidP="00647B4A">
      <w:pPr>
        <w:rPr>
          <w:b/>
          <w:bCs/>
          <w:lang w:eastAsia="zh-CN"/>
        </w:rPr>
      </w:pPr>
      <w:r>
        <w:rPr>
          <w:b/>
          <w:bCs/>
          <w:lang w:eastAsia="zh-CN"/>
        </w:rPr>
        <w:t>Inputs, Optional:</w:t>
      </w:r>
    </w:p>
    <w:p w14:paraId="41822831" w14:textId="77777777" w:rsidR="00647B4A" w:rsidRDefault="00647B4A" w:rsidP="00647B4A">
      <w:pPr>
        <w:pStyle w:val="B1"/>
        <w:rPr>
          <w:lang w:eastAsia="zh-CN"/>
        </w:rPr>
      </w:pPr>
      <w:r>
        <w:rPr>
          <w:lang w:eastAsia="zh-CN"/>
        </w:rPr>
        <w:t>-</w:t>
      </w:r>
      <w:r>
        <w:rPr>
          <w:lang w:eastAsia="zh-CN"/>
        </w:rPr>
        <w:tab/>
        <w:t>If this service operation is for "analytics subscription transfer preparation", the following parameter shall be provided:</w:t>
      </w:r>
    </w:p>
    <w:p w14:paraId="394CBE83" w14:textId="77777777" w:rsidR="00647B4A" w:rsidRDefault="00647B4A" w:rsidP="00647B4A">
      <w:pPr>
        <w:pStyle w:val="B2"/>
        <w:rPr>
          <w:lang w:eastAsia="zh-CN"/>
        </w:rPr>
      </w:pPr>
      <w:r>
        <w:rPr>
          <w:lang w:eastAsia="zh-CN"/>
        </w:rPr>
        <w:t>-</w:t>
      </w:r>
      <w:r>
        <w:rPr>
          <w:lang w:eastAsia="zh-CN"/>
        </w:rPr>
        <w:tab/>
        <w:t>(Set of) analytics subscription(s) with the following parameters:</w:t>
      </w:r>
    </w:p>
    <w:p w14:paraId="503571D8" w14:textId="77777777" w:rsidR="00647B4A" w:rsidRDefault="00647B4A" w:rsidP="00647B4A">
      <w:pPr>
        <w:pStyle w:val="B3"/>
        <w:rPr>
          <w:lang w:eastAsia="zh-CN"/>
        </w:rPr>
      </w:pPr>
      <w:r>
        <w:rPr>
          <w:lang w:eastAsia="zh-CN"/>
        </w:rPr>
        <w:t>-</w:t>
      </w:r>
      <w:r>
        <w:rPr>
          <w:lang w:eastAsia="zh-CN"/>
        </w:rPr>
        <w:tab/>
        <w:t>All input parameters for the analytics exposure as specified in clause 6.1.3.</w:t>
      </w:r>
    </w:p>
    <w:p w14:paraId="2D5D4589" w14:textId="77777777" w:rsidR="00647B4A" w:rsidRDefault="00647B4A" w:rsidP="00647B4A">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6E4158FB" w14:textId="77777777" w:rsidR="00647B4A" w:rsidRDefault="00647B4A" w:rsidP="00647B4A">
      <w:pPr>
        <w:pStyle w:val="B3"/>
        <w:rPr>
          <w:lang w:eastAsia="zh-CN"/>
        </w:rPr>
      </w:pPr>
      <w:r>
        <w:rPr>
          <w:lang w:eastAsia="zh-CN"/>
        </w:rPr>
        <w:t>-</w:t>
      </w:r>
      <w:r>
        <w:rPr>
          <w:lang w:eastAsia="zh-CN"/>
        </w:rPr>
        <w:tab/>
        <w:t>Subscription Correlation Id.</w:t>
      </w:r>
    </w:p>
    <w:p w14:paraId="5BFF8892" w14:textId="77777777" w:rsidR="00647B4A" w:rsidRDefault="00647B4A" w:rsidP="00647B4A">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w:t>
      </w:r>
      <w:proofErr w:type="gramStart"/>
      <w:r>
        <w:rPr>
          <w:lang w:eastAsia="zh-CN"/>
        </w:rPr>
        <w:t>i.e.</w:t>
      </w:r>
      <w:proofErr w:type="gramEnd"/>
      <w:r>
        <w:rPr>
          <w:lang w:eastAsia="zh-CN"/>
        </w:rPr>
        <w:t xml:space="preserve"> the URI the analytics notifications are to be sent to.</w:t>
      </w:r>
    </w:p>
    <w:p w14:paraId="75273EC0" w14:textId="77777777" w:rsidR="00647B4A" w:rsidRDefault="00647B4A" w:rsidP="00647B4A">
      <w:pPr>
        <w:pStyle w:val="B3"/>
        <w:rPr>
          <w:lang w:eastAsia="zh-CN"/>
        </w:rPr>
      </w:pPr>
      <w:r>
        <w:rPr>
          <w:lang w:eastAsia="zh-CN"/>
        </w:rPr>
        <w:t>-</w:t>
      </w:r>
      <w:r>
        <w:rPr>
          <w:lang w:eastAsia="zh-CN"/>
        </w:rPr>
        <w:tab/>
        <w:t>Id of analytics consumer that is subscribed to receive analytics.</w:t>
      </w:r>
    </w:p>
    <w:p w14:paraId="7D9F334C" w14:textId="77777777" w:rsidR="00647B4A" w:rsidRDefault="00647B4A" w:rsidP="00647B4A">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5F7FEC02" w14:textId="77777777" w:rsidR="00647B4A" w:rsidRDefault="00647B4A" w:rsidP="00647B4A">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498DFD3D" w14:textId="77777777" w:rsidR="00647B4A" w:rsidRDefault="00647B4A" w:rsidP="00647B4A">
      <w:pPr>
        <w:pStyle w:val="B1"/>
        <w:rPr>
          <w:lang w:eastAsia="zh-CN"/>
        </w:rPr>
      </w:pPr>
      <w:r>
        <w:rPr>
          <w:lang w:eastAsia="zh-CN"/>
        </w:rPr>
        <w:t>-</w:t>
      </w:r>
      <w:r>
        <w:rPr>
          <w:lang w:eastAsia="zh-CN"/>
        </w:rPr>
        <w:tab/>
        <w:t>If this service operation is to request analytics subscriptions transfer cancel, the following parameter shall be provided:</w:t>
      </w:r>
    </w:p>
    <w:p w14:paraId="6738F84E" w14:textId="77777777" w:rsidR="00647B4A" w:rsidRDefault="00647B4A" w:rsidP="00647B4A">
      <w:pPr>
        <w:pStyle w:val="B2"/>
        <w:rPr>
          <w:lang w:eastAsia="zh-CN"/>
        </w:rPr>
      </w:pPr>
      <w:r>
        <w:rPr>
          <w:lang w:eastAsia="zh-CN"/>
        </w:rPr>
        <w:t>-</w:t>
      </w:r>
      <w:r>
        <w:rPr>
          <w:lang w:eastAsia="zh-CN"/>
        </w:rPr>
        <w:tab/>
        <w:t>Subscription Correlation Id.</w:t>
      </w:r>
    </w:p>
    <w:p w14:paraId="0F9ABECD" w14:textId="542FBFD2" w:rsidR="00647B4A" w:rsidRDefault="00647B4A" w:rsidP="00647B4A">
      <w:pPr>
        <w:pStyle w:val="B1"/>
        <w:rPr>
          <w:lang w:eastAsia="zh-CN"/>
        </w:rPr>
      </w:pPr>
      <w:r>
        <w:rPr>
          <w:lang w:eastAsia="zh-CN"/>
        </w:rPr>
        <w:t>-</w:t>
      </w:r>
      <w:r>
        <w:rPr>
          <w:lang w:eastAsia="zh-CN"/>
        </w:rPr>
        <w:tab/>
        <w:t>(Set of) analytics context identifier(s): identifies analytics context information available at the consumer NWDAF.</w:t>
      </w:r>
    </w:p>
    <w:p w14:paraId="389D157E" w14:textId="77777777" w:rsidR="00DD6D01" w:rsidRDefault="00DD6D01" w:rsidP="00DD6D01">
      <w:pPr>
        <w:pStyle w:val="B1"/>
        <w:rPr>
          <w:ins w:id="6" w:author="InterDigital" w:date="2021-05-07T16:30:00Z"/>
          <w:lang w:eastAsia="zh-CN"/>
        </w:rPr>
      </w:pPr>
      <w:ins w:id="7" w:author="InterDigital" w:date="2021-05-07T16:30:00Z">
        <w:r>
          <w:rPr>
            <w:lang w:eastAsia="zh-CN"/>
          </w:rPr>
          <w:t>-</w:t>
        </w:r>
        <w:r>
          <w:rPr>
            <w:lang w:eastAsia="zh-CN"/>
          </w:rPr>
          <w:tab/>
          <w:t xml:space="preserve">An indication whether the transfer is a full or a partial transfer. If it is a partial transfer, </w:t>
        </w:r>
        <w:r w:rsidRPr="00F037C8">
          <w:rPr>
            <w:lang w:eastAsia="zh-CN"/>
          </w:rPr>
          <w:t>the same parameters as those for Transfer type of "Analytics subscription transfer preparation" shall be provided</w:t>
        </w:r>
        <w:r w:rsidRPr="00F037C8" w:rsidDel="00F037C8">
          <w:rPr>
            <w:lang w:eastAsia="zh-CN"/>
          </w:rPr>
          <w:t xml:space="preserve"> </w:t>
        </w:r>
        <w:r>
          <w:rPr>
            <w:lang w:eastAsia="zh-CN"/>
          </w:rPr>
          <w:t>for the parts of the analytic subscription that are transferred (</w:t>
        </w:r>
        <w:proofErr w:type="gramStart"/>
        <w:r>
          <w:rPr>
            <w:lang w:eastAsia="zh-CN"/>
          </w:rPr>
          <w:t>e.g.</w:t>
        </w:r>
        <w:proofErr w:type="gramEnd"/>
        <w:r>
          <w:rPr>
            <w:lang w:eastAsia="zh-CN"/>
          </w:rPr>
          <w:t xml:space="preserve"> a subset of the original analytics filter information or target of analytics reporting). </w:t>
        </w:r>
      </w:ins>
    </w:p>
    <w:p w14:paraId="7D4E515F" w14:textId="77777777" w:rsidR="00DD6D01" w:rsidRDefault="00DD6D01" w:rsidP="00DD6D01">
      <w:pPr>
        <w:pStyle w:val="B1"/>
        <w:ind w:left="852"/>
        <w:rPr>
          <w:ins w:id="8" w:author="InterDigital" w:date="2021-05-07T16:30:00Z"/>
          <w:lang w:eastAsia="zh-CN"/>
        </w:rPr>
      </w:pPr>
      <w:ins w:id="9" w:author="InterDigital" w:date="2021-05-07T16:30:00Z">
        <w:r>
          <w:rPr>
            <w:lang w:eastAsia="zh-CN"/>
          </w:rPr>
          <w:t>-</w:t>
        </w:r>
        <w:r>
          <w:rPr>
            <w:lang w:eastAsia="zh-CN"/>
          </w:rPr>
          <w:tab/>
          <w:t>If this service operation is to request analytics subscriptions transfer and if analytics subscription transfer preparation is not performed, the indication of partial transfer shall be included in the analytics subscriptions transfer request.</w:t>
        </w:r>
      </w:ins>
    </w:p>
    <w:p w14:paraId="46DEADEF" w14:textId="2C72E487" w:rsidR="00DD6D01" w:rsidRDefault="00DD6D01" w:rsidP="00DD6D01">
      <w:pPr>
        <w:pStyle w:val="B1"/>
        <w:ind w:left="852"/>
        <w:rPr>
          <w:ins w:id="10" w:author="Christoph Neumann" w:date="2021-04-21T14:43:00Z"/>
          <w:lang w:eastAsia="zh-CN"/>
        </w:rPr>
      </w:pPr>
      <w:ins w:id="11" w:author="InterDigital" w:date="2021-05-07T16:30:00Z">
        <w:r>
          <w:rPr>
            <w:lang w:eastAsia="zh-CN"/>
          </w:rPr>
          <w:t>-</w:t>
        </w:r>
        <w:r>
          <w:rPr>
            <w:lang w:eastAsia="zh-CN"/>
          </w:rPr>
          <w:tab/>
          <w:t>If this service operation is to request analytics subscriptions transfer and if analytics subscription transfer preparation is performed, the indication of partial transfer shall be included in both the analytics subscriptions transfer request and the analytics subscription transfer preparation request.</w:t>
        </w:r>
      </w:ins>
    </w:p>
    <w:p w14:paraId="3E96789E" w14:textId="2BD3D1E3" w:rsidR="00647B4A" w:rsidRDefault="00647B4A" w:rsidP="00647B4A">
      <w:pPr>
        <w:rPr>
          <w:lang w:eastAsia="zh-CN"/>
        </w:rPr>
      </w:pPr>
      <w:r>
        <w:rPr>
          <w:b/>
          <w:bCs/>
          <w:lang w:eastAsia="zh-CN"/>
        </w:rPr>
        <w:t>Outputs Required:</w:t>
      </w:r>
      <w:r>
        <w:rPr>
          <w:lang w:eastAsia="zh-CN"/>
        </w:rPr>
        <w:t xml:space="preserve"> Operation execution result indication.</w:t>
      </w:r>
    </w:p>
    <w:p w14:paraId="2D9E1D71" w14:textId="0F3A11B8" w:rsidR="00647B4A" w:rsidRDefault="00647B4A" w:rsidP="00647B4A">
      <w:pPr>
        <w:rPr>
          <w:lang w:eastAsia="zh-CN"/>
        </w:rPr>
      </w:pPr>
      <w:r>
        <w:rPr>
          <w:b/>
          <w:bCs/>
          <w:lang w:eastAsia="zh-CN"/>
        </w:rPr>
        <w:t>Outputs, Optional:</w:t>
      </w:r>
      <w:r>
        <w:rPr>
          <w:lang w:eastAsia="zh-CN"/>
        </w:rPr>
        <w:t xml:space="preserve"> None.</w:t>
      </w:r>
    </w:p>
    <w:bookmarkEnd w:id="5"/>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F6D51" w14:textId="77777777" w:rsidR="00487260" w:rsidRDefault="00487260">
      <w:r>
        <w:separator/>
      </w:r>
    </w:p>
  </w:endnote>
  <w:endnote w:type="continuationSeparator" w:id="0">
    <w:p w14:paraId="605FE0B4" w14:textId="77777777" w:rsidR="00487260" w:rsidRDefault="00487260">
      <w:r>
        <w:continuationSeparator/>
      </w:r>
    </w:p>
  </w:endnote>
  <w:endnote w:type="continuationNotice" w:id="1">
    <w:p w14:paraId="7A5FF83C" w14:textId="77777777" w:rsidR="00487260" w:rsidRDefault="00487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060E2" w14:textId="77777777" w:rsidR="00487260" w:rsidRDefault="00487260">
      <w:r>
        <w:separator/>
      </w:r>
    </w:p>
  </w:footnote>
  <w:footnote w:type="continuationSeparator" w:id="0">
    <w:p w14:paraId="2799EE70" w14:textId="77777777" w:rsidR="00487260" w:rsidRDefault="00487260">
      <w:r>
        <w:continuationSeparator/>
      </w:r>
    </w:p>
  </w:footnote>
  <w:footnote w:type="continuationNotice" w:id="1">
    <w:p w14:paraId="2424C289" w14:textId="77777777" w:rsidR="00487260" w:rsidRDefault="004872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C4093"/>
    <w:multiLevelType w:val="hybridMultilevel"/>
    <w:tmpl w:val="2BF6C0B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DC430F"/>
    <w:multiLevelType w:val="hybridMultilevel"/>
    <w:tmpl w:val="EB3AA89A"/>
    <w:lvl w:ilvl="0" w:tplc="9C887F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opher Howson">
    <w15:presenceInfo w15:providerId="AD" w15:userId="S::christopher.howson@InterDigital.com::6424e782-726c-4f13-8461-fa985b3c423b"/>
  </w15:person>
  <w15:person w15:author="InterDigital">
    <w15:presenceInfo w15:providerId="None" w15:userId="InterDigital"/>
  </w15:person>
  <w15:person w15:author="Christoph Neumann">
    <w15:presenceInfo w15:providerId="AD" w15:userId="S::christoph.neumann@InterDigital.com::29b27de9-b42b-4d77-a5aa-f4f9400b6c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8"/>
    <w:rsid w:val="000139D4"/>
    <w:rsid w:val="000155F6"/>
    <w:rsid w:val="00022E4A"/>
    <w:rsid w:val="00024477"/>
    <w:rsid w:val="00025115"/>
    <w:rsid w:val="00027E08"/>
    <w:rsid w:val="00040D09"/>
    <w:rsid w:val="000463AE"/>
    <w:rsid w:val="00055847"/>
    <w:rsid w:val="00060881"/>
    <w:rsid w:val="00064E93"/>
    <w:rsid w:val="000674DB"/>
    <w:rsid w:val="0007375F"/>
    <w:rsid w:val="0009151E"/>
    <w:rsid w:val="000A6394"/>
    <w:rsid w:val="000B7FED"/>
    <w:rsid w:val="000C0229"/>
    <w:rsid w:val="000C038A"/>
    <w:rsid w:val="000C1247"/>
    <w:rsid w:val="000C6598"/>
    <w:rsid w:val="000D2381"/>
    <w:rsid w:val="000F6981"/>
    <w:rsid w:val="000F7BC0"/>
    <w:rsid w:val="001049FD"/>
    <w:rsid w:val="001259B4"/>
    <w:rsid w:val="00125BF2"/>
    <w:rsid w:val="001301E4"/>
    <w:rsid w:val="00135395"/>
    <w:rsid w:val="001363D1"/>
    <w:rsid w:val="00137694"/>
    <w:rsid w:val="00145D43"/>
    <w:rsid w:val="001528D1"/>
    <w:rsid w:val="00160B87"/>
    <w:rsid w:val="00165316"/>
    <w:rsid w:val="00166458"/>
    <w:rsid w:val="00170C0D"/>
    <w:rsid w:val="00182262"/>
    <w:rsid w:val="00184964"/>
    <w:rsid w:val="00192C46"/>
    <w:rsid w:val="001A08B3"/>
    <w:rsid w:val="001A25E7"/>
    <w:rsid w:val="001A52E9"/>
    <w:rsid w:val="001A7B60"/>
    <w:rsid w:val="001B52F0"/>
    <w:rsid w:val="001B7A65"/>
    <w:rsid w:val="001D316E"/>
    <w:rsid w:val="001E41F3"/>
    <w:rsid w:val="001F0D62"/>
    <w:rsid w:val="001F3344"/>
    <w:rsid w:val="00217976"/>
    <w:rsid w:val="00222985"/>
    <w:rsid w:val="00230230"/>
    <w:rsid w:val="00232DD6"/>
    <w:rsid w:val="002361A5"/>
    <w:rsid w:val="002512FA"/>
    <w:rsid w:val="0026004D"/>
    <w:rsid w:val="002640DD"/>
    <w:rsid w:val="002667F2"/>
    <w:rsid w:val="0026747C"/>
    <w:rsid w:val="00275D12"/>
    <w:rsid w:val="002762C9"/>
    <w:rsid w:val="002814DA"/>
    <w:rsid w:val="002819D4"/>
    <w:rsid w:val="00284FEB"/>
    <w:rsid w:val="002860C4"/>
    <w:rsid w:val="002A374C"/>
    <w:rsid w:val="002A5A03"/>
    <w:rsid w:val="002B5741"/>
    <w:rsid w:val="002C7606"/>
    <w:rsid w:val="002D09F6"/>
    <w:rsid w:val="002D33AF"/>
    <w:rsid w:val="002D55A0"/>
    <w:rsid w:val="002E56EF"/>
    <w:rsid w:val="002E75D4"/>
    <w:rsid w:val="002F06FF"/>
    <w:rsid w:val="002F17B1"/>
    <w:rsid w:val="002F3342"/>
    <w:rsid w:val="00303864"/>
    <w:rsid w:val="00304CB8"/>
    <w:rsid w:val="00305409"/>
    <w:rsid w:val="00314B3C"/>
    <w:rsid w:val="00323473"/>
    <w:rsid w:val="00333293"/>
    <w:rsid w:val="00335839"/>
    <w:rsid w:val="00343E55"/>
    <w:rsid w:val="00344918"/>
    <w:rsid w:val="003609EF"/>
    <w:rsid w:val="0036231A"/>
    <w:rsid w:val="003635D6"/>
    <w:rsid w:val="00372AA5"/>
    <w:rsid w:val="00374DD4"/>
    <w:rsid w:val="00375648"/>
    <w:rsid w:val="00377FA0"/>
    <w:rsid w:val="00382816"/>
    <w:rsid w:val="00382AB9"/>
    <w:rsid w:val="003866A4"/>
    <w:rsid w:val="0039124B"/>
    <w:rsid w:val="003B66E9"/>
    <w:rsid w:val="003C4855"/>
    <w:rsid w:val="003C4F59"/>
    <w:rsid w:val="003D197E"/>
    <w:rsid w:val="003D1A06"/>
    <w:rsid w:val="003E1A36"/>
    <w:rsid w:val="003E4181"/>
    <w:rsid w:val="003F0E6D"/>
    <w:rsid w:val="003F1702"/>
    <w:rsid w:val="003F72F6"/>
    <w:rsid w:val="0040436C"/>
    <w:rsid w:val="00407004"/>
    <w:rsid w:val="00410371"/>
    <w:rsid w:val="004242F1"/>
    <w:rsid w:val="00424BD2"/>
    <w:rsid w:val="0045133B"/>
    <w:rsid w:val="00466E04"/>
    <w:rsid w:val="004744A7"/>
    <w:rsid w:val="004814C8"/>
    <w:rsid w:val="00487260"/>
    <w:rsid w:val="0048740D"/>
    <w:rsid w:val="004A1038"/>
    <w:rsid w:val="004A1D57"/>
    <w:rsid w:val="004B14EE"/>
    <w:rsid w:val="004B75B7"/>
    <w:rsid w:val="004D0B7C"/>
    <w:rsid w:val="004F2326"/>
    <w:rsid w:val="004F3885"/>
    <w:rsid w:val="0051580D"/>
    <w:rsid w:val="005342C1"/>
    <w:rsid w:val="00540CD6"/>
    <w:rsid w:val="00545FA1"/>
    <w:rsid w:val="00547111"/>
    <w:rsid w:val="00550001"/>
    <w:rsid w:val="0056196D"/>
    <w:rsid w:val="005728D9"/>
    <w:rsid w:val="00573374"/>
    <w:rsid w:val="00592D74"/>
    <w:rsid w:val="005B0954"/>
    <w:rsid w:val="005C3338"/>
    <w:rsid w:val="005C5B0A"/>
    <w:rsid w:val="005D3470"/>
    <w:rsid w:val="005E2C44"/>
    <w:rsid w:val="005E34CE"/>
    <w:rsid w:val="005F0B1E"/>
    <w:rsid w:val="005F62BB"/>
    <w:rsid w:val="00601BD5"/>
    <w:rsid w:val="00604A9A"/>
    <w:rsid w:val="00612F7A"/>
    <w:rsid w:val="0061517B"/>
    <w:rsid w:val="00621188"/>
    <w:rsid w:val="006257ED"/>
    <w:rsid w:val="006277F9"/>
    <w:rsid w:val="00630277"/>
    <w:rsid w:val="00637341"/>
    <w:rsid w:val="00647B4A"/>
    <w:rsid w:val="006511DB"/>
    <w:rsid w:val="00654136"/>
    <w:rsid w:val="006542DF"/>
    <w:rsid w:val="00662E04"/>
    <w:rsid w:val="006739F5"/>
    <w:rsid w:val="00693DB9"/>
    <w:rsid w:val="00695808"/>
    <w:rsid w:val="006A1054"/>
    <w:rsid w:val="006A541A"/>
    <w:rsid w:val="006B46FB"/>
    <w:rsid w:val="006C2076"/>
    <w:rsid w:val="006C3587"/>
    <w:rsid w:val="006E21FB"/>
    <w:rsid w:val="006F6E4C"/>
    <w:rsid w:val="00701D01"/>
    <w:rsid w:val="007078F2"/>
    <w:rsid w:val="00717DE5"/>
    <w:rsid w:val="007228DE"/>
    <w:rsid w:val="007234F5"/>
    <w:rsid w:val="00724E48"/>
    <w:rsid w:val="0073541D"/>
    <w:rsid w:val="00735C90"/>
    <w:rsid w:val="007362AB"/>
    <w:rsid w:val="00747910"/>
    <w:rsid w:val="007535BB"/>
    <w:rsid w:val="00755ACC"/>
    <w:rsid w:val="007564E2"/>
    <w:rsid w:val="00761CBB"/>
    <w:rsid w:val="007641E4"/>
    <w:rsid w:val="00765381"/>
    <w:rsid w:val="00780DD8"/>
    <w:rsid w:val="00786F03"/>
    <w:rsid w:val="0079134E"/>
    <w:rsid w:val="00792342"/>
    <w:rsid w:val="00796CA6"/>
    <w:rsid w:val="007977A8"/>
    <w:rsid w:val="007A7238"/>
    <w:rsid w:val="007A79BB"/>
    <w:rsid w:val="007A7E5E"/>
    <w:rsid w:val="007B512A"/>
    <w:rsid w:val="007C2097"/>
    <w:rsid w:val="007D1E40"/>
    <w:rsid w:val="007D2405"/>
    <w:rsid w:val="007D6A07"/>
    <w:rsid w:val="007E4785"/>
    <w:rsid w:val="007F7259"/>
    <w:rsid w:val="008040A8"/>
    <w:rsid w:val="00812DA1"/>
    <w:rsid w:val="00813A8F"/>
    <w:rsid w:val="0081756E"/>
    <w:rsid w:val="00822704"/>
    <w:rsid w:val="008279FA"/>
    <w:rsid w:val="008324EE"/>
    <w:rsid w:val="008329CE"/>
    <w:rsid w:val="0083407F"/>
    <w:rsid w:val="0083453D"/>
    <w:rsid w:val="008555A7"/>
    <w:rsid w:val="00857559"/>
    <w:rsid w:val="008626E7"/>
    <w:rsid w:val="00870EE7"/>
    <w:rsid w:val="00874532"/>
    <w:rsid w:val="008863B9"/>
    <w:rsid w:val="008930DD"/>
    <w:rsid w:val="008936C4"/>
    <w:rsid w:val="008A45A6"/>
    <w:rsid w:val="008C24B4"/>
    <w:rsid w:val="008C3868"/>
    <w:rsid w:val="008C54C7"/>
    <w:rsid w:val="008C79A3"/>
    <w:rsid w:val="008C7A2C"/>
    <w:rsid w:val="008D15A7"/>
    <w:rsid w:val="008D4605"/>
    <w:rsid w:val="008D608C"/>
    <w:rsid w:val="008D6F43"/>
    <w:rsid w:val="008E4455"/>
    <w:rsid w:val="008F686C"/>
    <w:rsid w:val="008F6D80"/>
    <w:rsid w:val="00906635"/>
    <w:rsid w:val="009132C7"/>
    <w:rsid w:val="009148DE"/>
    <w:rsid w:val="00915ED8"/>
    <w:rsid w:val="00937632"/>
    <w:rsid w:val="00941E30"/>
    <w:rsid w:val="0094792E"/>
    <w:rsid w:val="00957556"/>
    <w:rsid w:val="00967C25"/>
    <w:rsid w:val="00971671"/>
    <w:rsid w:val="00975EE5"/>
    <w:rsid w:val="009777D9"/>
    <w:rsid w:val="00983DFF"/>
    <w:rsid w:val="009879D4"/>
    <w:rsid w:val="00991B88"/>
    <w:rsid w:val="009A0420"/>
    <w:rsid w:val="009A304A"/>
    <w:rsid w:val="009A5753"/>
    <w:rsid w:val="009A579D"/>
    <w:rsid w:val="009A780A"/>
    <w:rsid w:val="009B7C0B"/>
    <w:rsid w:val="009E3297"/>
    <w:rsid w:val="009E735E"/>
    <w:rsid w:val="009F1999"/>
    <w:rsid w:val="009F1FDE"/>
    <w:rsid w:val="009F6FF4"/>
    <w:rsid w:val="009F734F"/>
    <w:rsid w:val="00A02FF4"/>
    <w:rsid w:val="00A20D63"/>
    <w:rsid w:val="00A20EB7"/>
    <w:rsid w:val="00A22659"/>
    <w:rsid w:val="00A246B6"/>
    <w:rsid w:val="00A2489E"/>
    <w:rsid w:val="00A27E48"/>
    <w:rsid w:val="00A31822"/>
    <w:rsid w:val="00A3777F"/>
    <w:rsid w:val="00A4147D"/>
    <w:rsid w:val="00A47E70"/>
    <w:rsid w:val="00A50CF0"/>
    <w:rsid w:val="00A547A4"/>
    <w:rsid w:val="00A56D3D"/>
    <w:rsid w:val="00A609F7"/>
    <w:rsid w:val="00A76008"/>
    <w:rsid w:val="00A7671C"/>
    <w:rsid w:val="00A85FAB"/>
    <w:rsid w:val="00A916D4"/>
    <w:rsid w:val="00A91D91"/>
    <w:rsid w:val="00A9312D"/>
    <w:rsid w:val="00A951F2"/>
    <w:rsid w:val="00A95C45"/>
    <w:rsid w:val="00AA2CBC"/>
    <w:rsid w:val="00AB0BD2"/>
    <w:rsid w:val="00AC3512"/>
    <w:rsid w:val="00AC5820"/>
    <w:rsid w:val="00AD1CD8"/>
    <w:rsid w:val="00AD35F4"/>
    <w:rsid w:val="00AD6102"/>
    <w:rsid w:val="00AD70AE"/>
    <w:rsid w:val="00AE65F8"/>
    <w:rsid w:val="00B00BB9"/>
    <w:rsid w:val="00B2331B"/>
    <w:rsid w:val="00B258BB"/>
    <w:rsid w:val="00B30995"/>
    <w:rsid w:val="00B32170"/>
    <w:rsid w:val="00B366AB"/>
    <w:rsid w:val="00B43D29"/>
    <w:rsid w:val="00B53178"/>
    <w:rsid w:val="00B6510A"/>
    <w:rsid w:val="00B67B97"/>
    <w:rsid w:val="00B8166A"/>
    <w:rsid w:val="00B968C8"/>
    <w:rsid w:val="00BA3EC5"/>
    <w:rsid w:val="00BA51D9"/>
    <w:rsid w:val="00BB5DFC"/>
    <w:rsid w:val="00BD279D"/>
    <w:rsid w:val="00BD690D"/>
    <w:rsid w:val="00BD6BB8"/>
    <w:rsid w:val="00BE6578"/>
    <w:rsid w:val="00BF406F"/>
    <w:rsid w:val="00BF4A2A"/>
    <w:rsid w:val="00C0474C"/>
    <w:rsid w:val="00C11880"/>
    <w:rsid w:val="00C15D0F"/>
    <w:rsid w:val="00C35B6D"/>
    <w:rsid w:val="00C402C6"/>
    <w:rsid w:val="00C524A5"/>
    <w:rsid w:val="00C53B3E"/>
    <w:rsid w:val="00C63D01"/>
    <w:rsid w:val="00C66BA2"/>
    <w:rsid w:val="00C70209"/>
    <w:rsid w:val="00C7662E"/>
    <w:rsid w:val="00C7678A"/>
    <w:rsid w:val="00C82A4B"/>
    <w:rsid w:val="00C92AE1"/>
    <w:rsid w:val="00C95985"/>
    <w:rsid w:val="00CA3122"/>
    <w:rsid w:val="00CA7BBA"/>
    <w:rsid w:val="00CB2D73"/>
    <w:rsid w:val="00CC0A00"/>
    <w:rsid w:val="00CC5026"/>
    <w:rsid w:val="00CC68D0"/>
    <w:rsid w:val="00CC6FC8"/>
    <w:rsid w:val="00CD0085"/>
    <w:rsid w:val="00CE1A6A"/>
    <w:rsid w:val="00CE2E4B"/>
    <w:rsid w:val="00CE5E1E"/>
    <w:rsid w:val="00D03F9A"/>
    <w:rsid w:val="00D05D14"/>
    <w:rsid w:val="00D06D51"/>
    <w:rsid w:val="00D1345E"/>
    <w:rsid w:val="00D154C4"/>
    <w:rsid w:val="00D24991"/>
    <w:rsid w:val="00D373C6"/>
    <w:rsid w:val="00D406BC"/>
    <w:rsid w:val="00D44599"/>
    <w:rsid w:val="00D50255"/>
    <w:rsid w:val="00D66520"/>
    <w:rsid w:val="00D718C2"/>
    <w:rsid w:val="00D849AE"/>
    <w:rsid w:val="00D869CF"/>
    <w:rsid w:val="00D8707B"/>
    <w:rsid w:val="00D9547A"/>
    <w:rsid w:val="00D96A14"/>
    <w:rsid w:val="00DA0B38"/>
    <w:rsid w:val="00DA39B2"/>
    <w:rsid w:val="00DA5C0D"/>
    <w:rsid w:val="00DB0780"/>
    <w:rsid w:val="00DB6B2B"/>
    <w:rsid w:val="00DC1AB8"/>
    <w:rsid w:val="00DD1BB6"/>
    <w:rsid w:val="00DD30B7"/>
    <w:rsid w:val="00DD5ECC"/>
    <w:rsid w:val="00DD6D01"/>
    <w:rsid w:val="00DE34CF"/>
    <w:rsid w:val="00DF3983"/>
    <w:rsid w:val="00E06F71"/>
    <w:rsid w:val="00E103DD"/>
    <w:rsid w:val="00E13F3D"/>
    <w:rsid w:val="00E22E72"/>
    <w:rsid w:val="00E326E9"/>
    <w:rsid w:val="00E34898"/>
    <w:rsid w:val="00E55B83"/>
    <w:rsid w:val="00E73348"/>
    <w:rsid w:val="00E841AF"/>
    <w:rsid w:val="00E8492A"/>
    <w:rsid w:val="00EB09B7"/>
    <w:rsid w:val="00EB3890"/>
    <w:rsid w:val="00EB58B6"/>
    <w:rsid w:val="00EC24F4"/>
    <w:rsid w:val="00EC6728"/>
    <w:rsid w:val="00EC67EE"/>
    <w:rsid w:val="00ED0B3F"/>
    <w:rsid w:val="00EE0B9E"/>
    <w:rsid w:val="00EE23C4"/>
    <w:rsid w:val="00EE7D7C"/>
    <w:rsid w:val="00EF6BC7"/>
    <w:rsid w:val="00F037C8"/>
    <w:rsid w:val="00F03F15"/>
    <w:rsid w:val="00F06B12"/>
    <w:rsid w:val="00F10955"/>
    <w:rsid w:val="00F13A78"/>
    <w:rsid w:val="00F25D98"/>
    <w:rsid w:val="00F300FB"/>
    <w:rsid w:val="00F36932"/>
    <w:rsid w:val="00F60025"/>
    <w:rsid w:val="00F659D8"/>
    <w:rsid w:val="00F66B89"/>
    <w:rsid w:val="00F73E6A"/>
    <w:rsid w:val="00F81A66"/>
    <w:rsid w:val="00F86437"/>
    <w:rsid w:val="00FB6386"/>
    <w:rsid w:val="00FB6D8B"/>
    <w:rsid w:val="00FD3A30"/>
    <w:rsid w:val="00FD3A5A"/>
    <w:rsid w:val="00FD4E15"/>
    <w:rsid w:val="00FD7C94"/>
    <w:rsid w:val="00FF220D"/>
    <w:rsid w:val="08C7150C"/>
    <w:rsid w:val="1165CFDC"/>
    <w:rsid w:val="3CD7AD14"/>
    <w:rsid w:val="5BE85F32"/>
    <w:rsid w:val="73228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A85D9B7E-AD60-4C31-93A9-4202E84CA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87101">
      <w:bodyDiv w:val="1"/>
      <w:marLeft w:val="0"/>
      <w:marRight w:val="0"/>
      <w:marTop w:val="0"/>
      <w:marBottom w:val="0"/>
      <w:divBdr>
        <w:top w:val="none" w:sz="0" w:space="0" w:color="auto"/>
        <w:left w:val="none" w:sz="0" w:space="0" w:color="auto"/>
        <w:bottom w:val="none" w:sz="0" w:space="0" w:color="auto"/>
        <w:right w:val="none" w:sz="0" w:space="0" w:color="auto"/>
      </w:divBdr>
    </w:div>
    <w:div w:id="518200053">
      <w:bodyDiv w:val="1"/>
      <w:marLeft w:val="0"/>
      <w:marRight w:val="0"/>
      <w:marTop w:val="0"/>
      <w:marBottom w:val="0"/>
      <w:divBdr>
        <w:top w:val="none" w:sz="0" w:space="0" w:color="auto"/>
        <w:left w:val="none" w:sz="0" w:space="0" w:color="auto"/>
        <w:bottom w:val="none" w:sz="0" w:space="0" w:color="auto"/>
        <w:right w:val="none" w:sz="0" w:space="0" w:color="auto"/>
      </w:divBdr>
    </w:div>
    <w:div w:id="849102413">
      <w:bodyDiv w:val="1"/>
      <w:marLeft w:val="0"/>
      <w:marRight w:val="0"/>
      <w:marTop w:val="0"/>
      <w:marBottom w:val="0"/>
      <w:divBdr>
        <w:top w:val="none" w:sz="0" w:space="0" w:color="auto"/>
        <w:left w:val="none" w:sz="0" w:space="0" w:color="auto"/>
        <w:bottom w:val="none" w:sz="0" w:space="0" w:color="auto"/>
        <w:right w:val="none" w:sz="0" w:space="0" w:color="auto"/>
      </w:divBdr>
    </w:div>
    <w:div w:id="1042900851">
      <w:bodyDiv w:val="1"/>
      <w:marLeft w:val="0"/>
      <w:marRight w:val="0"/>
      <w:marTop w:val="0"/>
      <w:marBottom w:val="0"/>
      <w:divBdr>
        <w:top w:val="none" w:sz="0" w:space="0" w:color="auto"/>
        <w:left w:val="none" w:sz="0" w:space="0" w:color="auto"/>
        <w:bottom w:val="none" w:sz="0" w:space="0" w:color="auto"/>
        <w:right w:val="none" w:sz="0" w:space="0" w:color="auto"/>
      </w:divBdr>
    </w:div>
    <w:div w:id="1639872016">
      <w:bodyDiv w:val="1"/>
      <w:marLeft w:val="0"/>
      <w:marRight w:val="0"/>
      <w:marTop w:val="0"/>
      <w:marBottom w:val="0"/>
      <w:divBdr>
        <w:top w:val="none" w:sz="0" w:space="0" w:color="auto"/>
        <w:left w:val="none" w:sz="0" w:space="0" w:color="auto"/>
        <w:bottom w:val="none" w:sz="0" w:space="0" w:color="auto"/>
        <w:right w:val="none" w:sz="0" w:space="0" w:color="auto"/>
      </w:divBdr>
    </w:div>
    <w:div w:id="16461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2.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customXml/itemProps3.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6D2F22-160F-4C04-8EA7-9C8498F76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7792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InterDigital</cp:lastModifiedBy>
  <cp:revision>3</cp:revision>
  <cp:lastPrinted>1900-01-01T05:00:00Z</cp:lastPrinted>
  <dcterms:created xsi:type="dcterms:W3CDTF">2021-05-09T22:43:00Z</dcterms:created>
  <dcterms:modified xsi:type="dcterms:W3CDTF">2021-05-10T20:04:00Z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